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155" w:rsidRPr="00E61155" w:rsidRDefault="00E61155" w:rsidP="00E61155">
      <w:pPr>
        <w:pStyle w:val="3GPPHeader"/>
        <w:spacing w:afterLines="50" w:after="120"/>
        <w:rPr>
          <w:rFonts w:ascii="Times New Roman" w:hAnsi="Times New Roman"/>
          <w:highlight w:val="yellow"/>
          <w:lang w:val="en-US"/>
        </w:rPr>
      </w:pPr>
      <w:r w:rsidRPr="00E61155">
        <w:rPr>
          <w:rFonts w:ascii="Times New Roman" w:hAnsi="Times New Roman"/>
          <w:lang w:val="en-US"/>
        </w:rPr>
        <w:t xml:space="preserve">3GPP TSG RAN WG1 </w:t>
      </w:r>
      <w:r w:rsidR="00097EEA">
        <w:rPr>
          <w:rFonts w:ascii="Times New Roman" w:hAnsi="Times New Roman"/>
          <w:lang w:val="en-US"/>
        </w:rPr>
        <w:t>#92</w:t>
      </w:r>
      <w:r w:rsidRPr="00E61155">
        <w:rPr>
          <w:rFonts w:ascii="Times New Roman" w:hAnsi="Times New Roman"/>
          <w:lang w:val="en-US"/>
        </w:rPr>
        <w:tab/>
        <w:t>R1-180</w:t>
      </w:r>
      <w:r w:rsidR="00664D86">
        <w:rPr>
          <w:rFonts w:ascii="Times New Roman" w:hAnsi="Times New Roman"/>
          <w:lang w:val="en-US"/>
        </w:rPr>
        <w:t>3292</w:t>
      </w:r>
    </w:p>
    <w:p w:rsidR="00E61155" w:rsidRPr="00E61155" w:rsidRDefault="00097EEA" w:rsidP="00E61155">
      <w:pPr>
        <w:pStyle w:val="3GPPHeader"/>
        <w:spacing w:afterLines="50" w:after="120"/>
        <w:rPr>
          <w:rFonts w:ascii="Times New Roman" w:hAnsi="Times New Roman"/>
          <w:lang w:val="en-US"/>
        </w:rPr>
      </w:pPr>
      <w:r>
        <w:rPr>
          <w:rFonts w:ascii="Times New Roman" w:hAnsi="Times New Roman"/>
          <w:lang w:val="en-US"/>
        </w:rPr>
        <w:t>Athens</w:t>
      </w:r>
      <w:r w:rsidR="00E61155" w:rsidRPr="00E61155">
        <w:rPr>
          <w:rFonts w:ascii="Times New Roman" w:hAnsi="Times New Roman"/>
          <w:lang w:val="en-US"/>
        </w:rPr>
        <w:t xml:space="preserve">, </w:t>
      </w:r>
      <w:r>
        <w:rPr>
          <w:rFonts w:ascii="Times New Roman" w:hAnsi="Times New Roman"/>
          <w:lang w:val="en-US"/>
        </w:rPr>
        <w:t>Greece,</w:t>
      </w:r>
      <w:r w:rsidR="00E61155" w:rsidRPr="00E61155">
        <w:rPr>
          <w:rFonts w:ascii="Times New Roman" w:hAnsi="Times New Roman"/>
          <w:lang w:val="en-US"/>
        </w:rPr>
        <w:t xml:space="preserve"> </w:t>
      </w:r>
      <w:r>
        <w:rPr>
          <w:rFonts w:ascii="Times New Roman" w:hAnsi="Times New Roman"/>
          <w:lang w:val="en-US"/>
        </w:rPr>
        <w:t xml:space="preserve">February </w:t>
      </w:r>
      <w:r w:rsidR="00E61155" w:rsidRPr="00E61155">
        <w:rPr>
          <w:rFonts w:ascii="Times New Roman" w:hAnsi="Times New Roman"/>
          <w:lang w:val="en-US"/>
        </w:rPr>
        <w:t>2</w:t>
      </w:r>
      <w:r>
        <w:rPr>
          <w:rFonts w:ascii="Times New Roman" w:hAnsi="Times New Roman"/>
          <w:lang w:val="en-US"/>
        </w:rPr>
        <w:t>6</w:t>
      </w:r>
      <w:r>
        <w:rPr>
          <w:rFonts w:ascii="Times New Roman" w:hAnsi="Times New Roman"/>
          <w:vertAlign w:val="superscript"/>
          <w:lang w:val="en-US"/>
        </w:rPr>
        <w:t>th</w:t>
      </w:r>
      <w:r w:rsidR="00E61155" w:rsidRPr="00E61155">
        <w:rPr>
          <w:rFonts w:ascii="Times New Roman" w:hAnsi="Times New Roman"/>
          <w:lang w:val="en-US"/>
        </w:rPr>
        <w:t xml:space="preserve"> – </w:t>
      </w:r>
      <w:r>
        <w:rPr>
          <w:rFonts w:ascii="Times New Roman" w:hAnsi="Times New Roman"/>
          <w:lang w:val="en-US"/>
        </w:rPr>
        <w:t>March 2</w:t>
      </w:r>
      <w:r>
        <w:rPr>
          <w:rFonts w:ascii="Times New Roman" w:hAnsi="Times New Roman"/>
          <w:vertAlign w:val="superscript"/>
          <w:lang w:val="en-US"/>
        </w:rPr>
        <w:t>nd</w:t>
      </w:r>
      <w:r w:rsidR="00E61155" w:rsidRPr="00E61155">
        <w:rPr>
          <w:rFonts w:ascii="Times New Roman" w:hAnsi="Times New Roman"/>
          <w:lang w:val="en-US"/>
        </w:rPr>
        <w:t>, 2018</w:t>
      </w:r>
    </w:p>
    <w:p w:rsidR="004B4F4C" w:rsidRPr="00097EEA" w:rsidRDefault="004B4F4C" w:rsidP="004B4F4C">
      <w:pPr>
        <w:pStyle w:val="a3"/>
        <w:jc w:val="left"/>
        <w:rPr>
          <w:rFonts w:eastAsia="宋体"/>
          <w:b/>
          <w:bCs/>
          <w:sz w:val="22"/>
          <w:szCs w:val="22"/>
          <w:lang w:eastAsia="zh-CN"/>
        </w:rPr>
      </w:pPr>
    </w:p>
    <w:p w:rsidR="004B4F4C" w:rsidRPr="00E61155" w:rsidRDefault="004B4F4C" w:rsidP="004B4F4C">
      <w:pPr>
        <w:pStyle w:val="a3"/>
        <w:tabs>
          <w:tab w:val="left" w:pos="1800"/>
        </w:tabs>
        <w:spacing w:after="120"/>
        <w:ind w:left="1800" w:hanging="1800"/>
        <w:jc w:val="left"/>
        <w:rPr>
          <w:rFonts w:eastAsia="宋体"/>
          <w:b/>
          <w:sz w:val="22"/>
          <w:szCs w:val="22"/>
          <w:lang w:eastAsia="zh-CN"/>
        </w:rPr>
      </w:pPr>
      <w:r w:rsidRPr="00E61155">
        <w:rPr>
          <w:b/>
          <w:sz w:val="22"/>
          <w:szCs w:val="22"/>
        </w:rPr>
        <w:t>Source:</w:t>
      </w:r>
      <w:r w:rsidRPr="00E61155">
        <w:rPr>
          <w:b/>
          <w:sz w:val="22"/>
          <w:szCs w:val="22"/>
        </w:rPr>
        <w:tab/>
      </w:r>
      <w:r w:rsidRPr="00E61155">
        <w:rPr>
          <w:rFonts w:eastAsia="宋体"/>
          <w:b/>
          <w:sz w:val="22"/>
          <w:szCs w:val="22"/>
          <w:lang w:eastAsia="zh-CN"/>
        </w:rPr>
        <w:t>vivo</w:t>
      </w:r>
    </w:p>
    <w:p w:rsidR="004B4F4C" w:rsidRPr="00E61155" w:rsidRDefault="004B4F4C" w:rsidP="004B4F4C">
      <w:pPr>
        <w:pStyle w:val="a3"/>
        <w:tabs>
          <w:tab w:val="left" w:pos="1800"/>
        </w:tabs>
        <w:spacing w:after="120"/>
        <w:ind w:left="1791" w:hangingChars="814" w:hanging="1791"/>
        <w:jc w:val="left"/>
        <w:rPr>
          <w:rFonts w:eastAsia="宋体"/>
          <w:b/>
          <w:sz w:val="22"/>
          <w:szCs w:val="22"/>
          <w:lang w:eastAsia="zh-CN"/>
        </w:rPr>
      </w:pPr>
      <w:r w:rsidRPr="00E61155">
        <w:rPr>
          <w:b/>
          <w:sz w:val="22"/>
          <w:szCs w:val="22"/>
        </w:rPr>
        <w:t>Title:</w:t>
      </w:r>
      <w:bookmarkStart w:id="0" w:name="Title"/>
      <w:bookmarkEnd w:id="0"/>
      <w:r w:rsidRPr="00E61155">
        <w:rPr>
          <w:b/>
          <w:sz w:val="22"/>
          <w:szCs w:val="22"/>
        </w:rPr>
        <w:tab/>
        <w:t>Summary o</w:t>
      </w:r>
      <w:r w:rsidR="00E61155">
        <w:rPr>
          <w:b/>
          <w:sz w:val="22"/>
          <w:szCs w:val="22"/>
        </w:rPr>
        <w:t>n Issues of PRB bundling fo</w:t>
      </w:r>
      <w:r w:rsidR="00590E63" w:rsidRPr="00E61155">
        <w:rPr>
          <w:b/>
          <w:sz w:val="22"/>
          <w:szCs w:val="22"/>
        </w:rPr>
        <w:t>r DL</w:t>
      </w:r>
    </w:p>
    <w:p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Agenda Item:</w:t>
      </w:r>
      <w:r w:rsidRPr="00E61155">
        <w:rPr>
          <w:b/>
          <w:sz w:val="22"/>
          <w:szCs w:val="22"/>
        </w:rPr>
        <w:tab/>
      </w:r>
      <w:r w:rsidRPr="00E61155">
        <w:rPr>
          <w:rFonts w:eastAsia="宋体"/>
          <w:b/>
          <w:sz w:val="22"/>
          <w:szCs w:val="22"/>
          <w:lang w:eastAsia="zh-CN"/>
        </w:rPr>
        <w:t>7.</w:t>
      </w:r>
      <w:r w:rsidR="00097EEA">
        <w:rPr>
          <w:rFonts w:eastAsia="宋体"/>
          <w:b/>
          <w:sz w:val="22"/>
          <w:szCs w:val="22"/>
          <w:lang w:eastAsia="zh-CN"/>
        </w:rPr>
        <w:t>1.</w:t>
      </w:r>
      <w:r w:rsidRPr="00E61155">
        <w:rPr>
          <w:rFonts w:eastAsia="宋体"/>
          <w:b/>
          <w:sz w:val="22"/>
          <w:szCs w:val="22"/>
          <w:lang w:eastAsia="zh-CN"/>
        </w:rPr>
        <w:t>2.1.4</w:t>
      </w:r>
    </w:p>
    <w:p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Document for:</w:t>
      </w:r>
      <w:r w:rsidRPr="00E61155">
        <w:rPr>
          <w:b/>
          <w:sz w:val="22"/>
          <w:szCs w:val="22"/>
        </w:rPr>
        <w:tab/>
        <w:t>Discussion</w:t>
      </w:r>
    </w:p>
    <w:p w:rsidR="00C95FCF" w:rsidRPr="00A55287" w:rsidRDefault="00C95FCF" w:rsidP="009A681E">
      <w:pPr>
        <w:pStyle w:val="1"/>
        <w:spacing w:before="0" w:after="120" w:line="240" w:lineRule="auto"/>
        <w:rPr>
          <w:rFonts w:ascii="Times New Roman" w:hAnsi="Times New Roman"/>
          <w:b/>
          <w:sz w:val="28"/>
          <w:lang w:val="en-US"/>
        </w:rPr>
      </w:pPr>
      <w:r w:rsidRPr="00A55287">
        <w:rPr>
          <w:rFonts w:ascii="Times New Roman" w:hAnsi="Times New Roman"/>
          <w:b/>
          <w:sz w:val="28"/>
          <w:lang w:val="en-US"/>
        </w:rPr>
        <w:t>Introduction</w:t>
      </w:r>
    </w:p>
    <w:p w:rsidR="00C95FCF" w:rsidRPr="00813C4F" w:rsidRDefault="00382C3A" w:rsidP="009A681E">
      <w:pPr>
        <w:pStyle w:val="maintext"/>
        <w:snapToGrid w:val="0"/>
        <w:spacing w:before="0" w:after="120" w:line="240" w:lineRule="auto"/>
        <w:ind w:firstLine="400"/>
        <w:rPr>
          <w:rFonts w:cs="Times New Roman"/>
          <w:lang w:val="en-US" w:eastAsia="en-US"/>
        </w:rPr>
      </w:pPr>
      <w:r>
        <w:rPr>
          <w:rFonts w:cs="Times New Roman"/>
          <w:lang w:val="en-US" w:eastAsia="en-US"/>
        </w:rPr>
        <w:t xml:space="preserve">In the contributions of PRB bundling for DL, </w:t>
      </w:r>
      <w:r w:rsidR="00E61155">
        <w:rPr>
          <w:rFonts w:cs="Times New Roman"/>
          <w:lang w:val="en-US" w:eastAsia="en-US"/>
        </w:rPr>
        <w:t>specification capturing problems mainly are discussed. There are also some other</w:t>
      </w:r>
      <w:r>
        <w:rPr>
          <w:rFonts w:cs="Times New Roman"/>
          <w:lang w:val="en-US" w:eastAsia="en-US"/>
        </w:rPr>
        <w:t xml:space="preserve"> remaining</w:t>
      </w:r>
      <w:r w:rsidR="00E61155">
        <w:rPr>
          <w:rFonts w:cs="Times New Roman"/>
          <w:lang w:val="en-US" w:eastAsia="en-US"/>
        </w:rPr>
        <w:t xml:space="preserve"> issues that needs </w:t>
      </w:r>
      <w:r>
        <w:rPr>
          <w:rFonts w:cs="Times New Roman"/>
          <w:lang w:val="en-US" w:eastAsia="en-US"/>
        </w:rPr>
        <w:t>further agreement. Based on these contributions, this section is divided into the following three sections.</w:t>
      </w:r>
      <w:r w:rsidR="00C95FCF" w:rsidRPr="00813C4F">
        <w:rPr>
          <w:rFonts w:cs="Times New Roman"/>
          <w:lang w:val="en-US" w:eastAsia="en-US"/>
        </w:rPr>
        <w:t xml:space="preserve">  </w:t>
      </w:r>
    </w:p>
    <w:p w:rsidR="00C95FCF" w:rsidRPr="00813C4F"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eastAsiaTheme="minorEastAsia" w:cs="Times New Roman"/>
          <w:lang w:val="en-US" w:eastAsia="zh-CN"/>
        </w:rPr>
        <w:t xml:space="preserve">Issues regarding </w:t>
      </w:r>
      <w:r>
        <w:rPr>
          <w:rFonts w:eastAsiaTheme="minorEastAsia" w:cs="Times New Roman" w:hint="eastAsia"/>
          <w:lang w:val="en-US" w:eastAsia="zh-CN"/>
        </w:rPr>
        <w:t>3</w:t>
      </w:r>
      <w:r>
        <w:rPr>
          <w:rFonts w:eastAsiaTheme="minorEastAsia" w:cs="Times New Roman"/>
          <w:lang w:val="en-US" w:eastAsia="zh-CN"/>
        </w:rPr>
        <w:t>8.214 capture</w:t>
      </w:r>
    </w:p>
    <w:p w:rsidR="00AB7453"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cs="Times New Roman"/>
          <w:lang w:val="en-US" w:eastAsia="en-US"/>
        </w:rPr>
        <w:t>Is</w:t>
      </w:r>
      <w:r w:rsidR="00BC6531">
        <w:rPr>
          <w:rFonts w:cs="Times New Roman"/>
          <w:lang w:val="en-US" w:eastAsia="en-US"/>
        </w:rPr>
        <w:t>sue</w:t>
      </w:r>
      <w:r>
        <w:rPr>
          <w:rFonts w:cs="Times New Roman"/>
          <w:lang w:val="en-US" w:eastAsia="en-US"/>
        </w:rPr>
        <w:t>s regarding 38.211 capture</w:t>
      </w:r>
    </w:p>
    <w:p w:rsidR="00CD45CD" w:rsidRPr="00824B47" w:rsidRDefault="00382C3A" w:rsidP="00223689">
      <w:pPr>
        <w:pStyle w:val="maintext"/>
        <w:numPr>
          <w:ilvl w:val="0"/>
          <w:numId w:val="2"/>
        </w:numPr>
        <w:snapToGrid w:val="0"/>
        <w:spacing w:before="0" w:after="120" w:line="240" w:lineRule="auto"/>
        <w:ind w:firstLineChars="0"/>
        <w:rPr>
          <w:rFonts w:cs="Times New Roman"/>
          <w:lang w:val="en-US" w:eastAsia="en-US"/>
        </w:rPr>
      </w:pPr>
      <w:r>
        <w:rPr>
          <w:rFonts w:eastAsiaTheme="minorEastAsia" w:cs="Times New Roman"/>
          <w:lang w:val="en-US" w:eastAsia="zh-CN"/>
        </w:rPr>
        <w:t>Other remaining issues</w:t>
      </w:r>
    </w:p>
    <w:p w:rsidR="004307F1" w:rsidRDefault="004307F1" w:rsidP="00824B47">
      <w:pPr>
        <w:widowControl w:val="0"/>
        <w:spacing w:after="120"/>
        <w:ind w:firstLine="420"/>
        <w:jc w:val="both"/>
        <w:rPr>
          <w:rFonts w:eastAsia="Arial Unicode MS"/>
          <w:lang w:eastAsia="zh-CN"/>
        </w:rPr>
      </w:pPr>
      <w:r>
        <w:rPr>
          <w:rFonts w:eastAsia="Arial Unicode MS"/>
          <w:lang w:eastAsia="zh-CN"/>
        </w:rPr>
        <w:t>It may not be necessary since the above parameter structure has already captured the agreement.</w:t>
      </w:r>
    </w:p>
    <w:p w:rsidR="00CA5F0D" w:rsidRPr="00A55287" w:rsidRDefault="00F413B4" w:rsidP="009A681E">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b/>
          <w:sz w:val="28"/>
          <w:lang w:val="en-US" w:eastAsia="zh-CN"/>
        </w:rPr>
        <w:t>Issues rega</w:t>
      </w:r>
      <w:r w:rsidR="006D6850">
        <w:rPr>
          <w:rFonts w:ascii="Times New Roman" w:eastAsiaTheme="minorEastAsia" w:hAnsi="Times New Roman"/>
          <w:b/>
          <w:sz w:val="28"/>
          <w:lang w:val="en-US" w:eastAsia="zh-CN"/>
        </w:rPr>
        <w:t>r</w:t>
      </w:r>
      <w:r w:rsidRPr="00A55287">
        <w:rPr>
          <w:rFonts w:ascii="Times New Roman" w:eastAsiaTheme="minorEastAsia" w:hAnsi="Times New Roman"/>
          <w:b/>
          <w:sz w:val="28"/>
          <w:lang w:val="en-US" w:eastAsia="zh-CN"/>
        </w:rPr>
        <w:t>ding 3</w:t>
      </w:r>
      <w:r w:rsidR="006D6850">
        <w:rPr>
          <w:rFonts w:ascii="Times New Roman" w:eastAsiaTheme="minorEastAsia" w:hAnsi="Times New Roman"/>
          <w:b/>
          <w:sz w:val="28"/>
          <w:lang w:val="en-US" w:eastAsia="zh-CN"/>
        </w:rPr>
        <w:t>8.214 capturing</w:t>
      </w:r>
    </w:p>
    <w:p w:rsidR="00A859FC" w:rsidRPr="00A55287" w:rsidRDefault="00A859FC" w:rsidP="00A859FC">
      <w:pPr>
        <w:pStyle w:val="1"/>
        <w:numPr>
          <w:ilvl w:val="1"/>
          <w:numId w:val="1"/>
        </w:numPr>
        <w:snapToGrid w:val="0"/>
        <w:spacing w:before="0" w:after="120" w:line="240" w:lineRule="auto"/>
        <w:rPr>
          <w:rFonts w:ascii="Times New Roman" w:hAnsi="Times New Roman"/>
          <w:b/>
          <w:sz w:val="24"/>
          <w:lang w:val="en-US"/>
        </w:rPr>
      </w:pPr>
      <w:r>
        <w:rPr>
          <w:rFonts w:ascii="Times New Roman" w:eastAsiaTheme="minorEastAsia" w:hAnsi="Times New Roman" w:hint="eastAsia"/>
          <w:b/>
          <w:sz w:val="24"/>
          <w:lang w:val="en-US" w:eastAsia="zh-CN"/>
        </w:rPr>
        <w:t>P</w:t>
      </w:r>
      <w:r>
        <w:rPr>
          <w:rFonts w:ascii="Times New Roman" w:eastAsiaTheme="minorEastAsia" w:hAnsi="Times New Roman"/>
          <w:b/>
          <w:sz w:val="24"/>
          <w:lang w:val="en-US" w:eastAsia="zh-CN"/>
        </w:rPr>
        <w:t>RG grid for RMSI</w:t>
      </w:r>
    </w:p>
    <w:p w:rsidR="00A859FC" w:rsidRDefault="00A859FC" w:rsidP="00BC6531">
      <w:pPr>
        <w:widowControl w:val="0"/>
        <w:spacing w:after="120"/>
        <w:ind w:firstLine="420"/>
        <w:jc w:val="both"/>
        <w:rPr>
          <w:rFonts w:eastAsia="Arial Unicode MS"/>
          <w:lang w:eastAsia="zh-CN"/>
        </w:rPr>
      </w:pPr>
      <w:r>
        <w:rPr>
          <w:rFonts w:eastAsia="Arial Unicode MS" w:hint="eastAsia"/>
          <w:lang w:eastAsia="zh-CN"/>
        </w:rPr>
        <w:t>T</w:t>
      </w:r>
      <w:r>
        <w:rPr>
          <w:rFonts w:eastAsia="Arial Unicode MS"/>
          <w:lang w:eastAsia="zh-CN"/>
        </w:rPr>
        <w:t>he following agreement from previous meeting is not captured in 38.214.</w:t>
      </w:r>
    </w:p>
    <w:p w:rsidR="00A859FC" w:rsidRPr="007A6B75" w:rsidRDefault="00A859FC" w:rsidP="00A859FC">
      <w:pPr>
        <w:spacing w:afterLines="50" w:after="120"/>
        <w:ind w:left="1440" w:hanging="1440"/>
        <w:rPr>
          <w:b/>
          <w:lang w:eastAsia="x-none"/>
        </w:rPr>
      </w:pPr>
      <w:r w:rsidRPr="007A6B75">
        <w:rPr>
          <w:b/>
          <w:highlight w:val="green"/>
          <w:lang w:eastAsia="x-none"/>
        </w:rPr>
        <w:t>Agreement:</w:t>
      </w:r>
    </w:p>
    <w:p w:rsidR="00A859FC" w:rsidRPr="007A6B75" w:rsidRDefault="00A859FC" w:rsidP="00A859FC">
      <w:pPr>
        <w:widowControl w:val="0"/>
        <w:spacing w:afterLines="50" w:after="120"/>
        <w:jc w:val="both"/>
        <w:rPr>
          <w:rFonts w:eastAsia="Arial Unicode MS"/>
          <w:i/>
        </w:rPr>
      </w:pPr>
      <w:r w:rsidRPr="007A6B75">
        <w:rPr>
          <w:rFonts w:eastAsia="Arial Unicode MS"/>
          <w:i/>
        </w:rPr>
        <w:t>PRG for PDSCH carrying RMSI is partitioned from the lowest-numbered resource block in the CORESET configured by the PBCH.</w:t>
      </w:r>
    </w:p>
    <w:p w:rsidR="004307F1" w:rsidRPr="00824B47" w:rsidRDefault="004307F1" w:rsidP="004307F1">
      <w:pPr>
        <w:pStyle w:val="maintext"/>
        <w:snapToGrid w:val="0"/>
        <w:spacing w:before="0" w:after="120" w:line="240" w:lineRule="auto"/>
        <w:ind w:firstLineChars="0"/>
        <w:rPr>
          <w:rFonts w:eastAsiaTheme="minorEastAsia" w:cs="Times New Roman"/>
          <w:lang w:val="en-US" w:eastAsia="zh-CN"/>
        </w:rPr>
      </w:pPr>
      <w:r w:rsidRPr="003460DA">
        <w:rPr>
          <w:rFonts w:eastAsia="Times New Roman"/>
          <w:b/>
          <w:highlight w:val="cyan"/>
        </w:rPr>
        <w:t xml:space="preserve">Proposal </w:t>
      </w:r>
      <w:r w:rsidR="006E5122">
        <w:rPr>
          <w:rFonts w:eastAsia="Times New Roman"/>
          <w:b/>
          <w:highlight w:val="cyan"/>
        </w:rPr>
        <w:t>1</w:t>
      </w:r>
      <w:r w:rsidRPr="003460DA">
        <w:rPr>
          <w:rFonts w:eastAsia="Times New Roman"/>
          <w:b/>
          <w:highlight w:val="cyan"/>
        </w:rPr>
        <w:t>:</w:t>
      </w:r>
      <w:r>
        <w:rPr>
          <w:rFonts w:eastAsia="Times New Roman"/>
          <w:b/>
          <w:highlight w:val="cyan"/>
        </w:rPr>
        <w:t xml:space="preserve"> Adopt the following text proposal for PRG grid for RMSI.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A859FC" w:rsidRPr="00F80D5C" w:rsidTr="00C121D9">
        <w:tc>
          <w:tcPr>
            <w:tcW w:w="9178" w:type="dxa"/>
            <w:shd w:val="clear" w:color="auto" w:fill="auto"/>
          </w:tcPr>
          <w:p w:rsidR="00A859FC" w:rsidRPr="00F80D5C" w:rsidRDefault="00A859FC" w:rsidP="00C121D9">
            <w:pPr>
              <w:widowControl w:val="0"/>
              <w:autoSpaceDE w:val="0"/>
              <w:autoSpaceDN w:val="0"/>
              <w:adjustRightInd w:val="0"/>
              <w:snapToGrid w:val="0"/>
              <w:spacing w:beforeLines="50" w:before="120" w:after="120"/>
              <w:jc w:val="both"/>
              <w:rPr>
                <w:rFonts w:eastAsia="宋体"/>
                <w:b/>
                <w:sz w:val="24"/>
                <w:szCs w:val="22"/>
                <w:lang w:eastAsia="zh-CN"/>
              </w:rPr>
            </w:pPr>
            <w:r>
              <w:rPr>
                <w:rFonts w:eastAsia="宋体"/>
                <w:lang w:val="fr-FR" w:eastAsia="zh-CN"/>
              </w:rPr>
              <w:t xml:space="preserve"> </w:t>
            </w: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rsidR="00A859FC" w:rsidRDefault="00A859FC" w:rsidP="00C121D9">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rsidR="00A859FC" w:rsidRDefault="00A859FC" w:rsidP="00C121D9">
            <w:pPr>
              <w:widowControl w:val="0"/>
              <w:autoSpaceDE w:val="0"/>
              <w:autoSpaceDN w:val="0"/>
              <w:adjustRightInd w:val="0"/>
              <w:snapToGrid w:val="0"/>
              <w:spacing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rsidR="00A859FC" w:rsidRPr="0048482F" w:rsidRDefault="00A859FC" w:rsidP="00C121D9">
            <w:pPr>
              <w:rPr>
                <w:color w:val="000000"/>
              </w:rPr>
            </w:pPr>
            <w:r w:rsidRPr="00974A3A">
              <w:rPr>
                <w:color w:val="000000"/>
              </w:rPr>
              <w:t xml:space="preserve">When the bundling size is configured as one of the values among {2, 4}, the </w:t>
            </w:r>
            <w:r>
              <w:rPr>
                <w:color w:val="000000"/>
              </w:rPr>
              <w:t>first</w:t>
            </w:r>
            <w:r w:rsidRPr="0048482F">
              <w:rPr>
                <w:color w:val="000000"/>
              </w:rPr>
              <w:t xml:space="preserve"> PRG </w:t>
            </w:r>
            <w:r>
              <w:rPr>
                <w:color w:val="000000"/>
              </w:rPr>
              <w:t xml:space="preserve">size </w:t>
            </w:r>
            <w:r w:rsidRPr="0048482F">
              <w:rPr>
                <w:color w:val="000000"/>
              </w:rPr>
              <w:t xml:space="preserve">is given by </w:t>
            </w:r>
            <w:r w:rsidRPr="0048482F">
              <w:rPr>
                <w:color w:val="000000"/>
                <w:position w:val="-12"/>
              </w:rPr>
              <w:object w:dxaOrig="2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8pt" o:ole="">
                  <v:imagedata r:id="rId8" o:title=""/>
                </v:shape>
                <o:OLEObject Type="Embed" ProgID="Equation.3" ShapeID="_x0000_i1025" DrawAspect="Content" ObjectID="_1581352878" r:id="rId9"/>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v:shape id="_x0000_i1026" type="#_x0000_t75" style="width:122pt;height:18pt" o:ole="">
                  <v:imagedata r:id="rId10" o:title=""/>
                </v:shape>
                <o:OLEObject Type="Embed" ProgID="Equation.3" ShapeID="_x0000_i1026" DrawAspect="Content" ObjectID="_1581352879" r:id="rId11"/>
              </w:object>
            </w:r>
            <w:r>
              <w:rPr>
                <w:color w:val="000000"/>
              </w:rPr>
              <w:t xml:space="preserve"> if </w:t>
            </w:r>
            <w:r w:rsidRPr="00974A3A">
              <w:rPr>
                <w:color w:val="000000"/>
              </w:rPr>
              <w:t xml:space="preserve"> </w:t>
            </w:r>
            <w:r w:rsidRPr="0048482F">
              <w:rPr>
                <w:color w:val="000000"/>
                <w:position w:val="-12"/>
              </w:rPr>
              <w:object w:dxaOrig="2760" w:dyaOrig="360">
                <v:shape id="_x0000_i1027" type="#_x0000_t75" style="width:138pt;height:18pt" o:ole="">
                  <v:imagedata r:id="rId12" o:title=""/>
                </v:shape>
                <o:OLEObject Type="Embed" ProgID="Equation.3" ShapeID="_x0000_i1027" DrawAspect="Content" ObjectID="_1581352880" r:id="rId13"/>
              </w:object>
            </w:r>
            <w:r>
              <w:rPr>
                <w:color w:val="000000"/>
              </w:rPr>
              <w:t xml:space="preserve">, and the last PRG size is </w:t>
            </w:r>
            <w:r w:rsidRPr="0048482F">
              <w:rPr>
                <w:color w:val="000000"/>
                <w:position w:val="-12"/>
              </w:rPr>
              <w:object w:dxaOrig="560" w:dyaOrig="360">
                <v:shape id="_x0000_i1028" type="#_x0000_t75" style="width:27.5pt;height:18pt" o:ole="">
                  <v:imagedata r:id="rId14" o:title=""/>
                </v:shape>
                <o:OLEObject Type="Embed" ProgID="Equation.3" ShapeID="_x0000_i1028" DrawAspect="Content" ObjectID="_1581352881" r:id="rId15"/>
              </w:object>
            </w:r>
            <w:r>
              <w:rPr>
                <w:color w:val="000000"/>
              </w:rPr>
              <w:t xml:space="preserve">if </w:t>
            </w:r>
            <w:r w:rsidRPr="0048482F">
              <w:rPr>
                <w:color w:val="000000"/>
                <w:position w:val="-12"/>
              </w:rPr>
              <w:object w:dxaOrig="2760" w:dyaOrig="360">
                <v:shape id="_x0000_i1029" type="#_x0000_t75" style="width:138pt;height:18pt" o:ole="">
                  <v:imagedata r:id="rId16" o:title=""/>
                </v:shape>
                <o:OLEObject Type="Embed" ProgID="Equation.3" ShapeID="_x0000_i1029" DrawAspect="Content" ObjectID="_1581352882" r:id="rId17"/>
              </w:object>
            </w:r>
            <w:r>
              <w:rPr>
                <w:color w:val="000000"/>
              </w:rPr>
              <w:t>.</w:t>
            </w:r>
          </w:p>
          <w:p w:rsidR="00A859FC" w:rsidRDefault="00A859FC" w:rsidP="00C121D9">
            <w:pPr>
              <w:rPr>
                <w:color w:val="000000"/>
              </w:rPr>
            </w:pPr>
            <w:r>
              <w:rPr>
                <w:color w:val="000000"/>
              </w:rPr>
              <w:t>The UE may assume the same precoding is applied for any downlink contiguous allocation of PRBs in a PRG partitioned above.</w:t>
            </w:r>
          </w:p>
          <w:p w:rsidR="00A859FC" w:rsidRPr="005371F4" w:rsidRDefault="00A859FC" w:rsidP="00C121D9">
            <w:pPr>
              <w:spacing w:afterLines="50" w:after="120"/>
              <w:rPr>
                <w:rFonts w:eastAsia="等线"/>
                <w:color w:val="000000"/>
                <w:kern w:val="2"/>
                <w:lang w:eastAsia="zh-CN"/>
              </w:rPr>
            </w:pPr>
            <w:r w:rsidRPr="00086587">
              <w:rPr>
                <w:color w:val="FF0000"/>
                <w:kern w:val="2"/>
                <w:lang w:eastAsia="ko-KR"/>
              </w:rPr>
              <w:t>For PDSCH</w:t>
            </w:r>
            <w:r>
              <w:rPr>
                <w:color w:val="FF0000"/>
                <w:kern w:val="2"/>
                <w:lang w:eastAsia="ko-KR"/>
              </w:rPr>
              <w:t xml:space="preserve"> carrying RMSI</w:t>
            </w:r>
            <w:r w:rsidRPr="00086587">
              <w:rPr>
                <w:color w:val="FF0000"/>
                <w:kern w:val="2"/>
                <w:lang w:eastAsia="ko-KR"/>
              </w:rPr>
              <w:t xml:space="preserve"> scheduled by PDCCH with CRC scrambled by SI-RNTI, PRG is partitioned from the lowest</w:t>
            </w:r>
            <w:r>
              <w:rPr>
                <w:color w:val="FF0000"/>
                <w:kern w:val="2"/>
                <w:lang w:eastAsia="ko-KR"/>
              </w:rPr>
              <w:t xml:space="preserve"> numbered resource block of the </w:t>
            </w:r>
            <w:r w:rsidRPr="00086587">
              <w:rPr>
                <w:color w:val="FF0000"/>
                <w:kern w:val="2"/>
                <w:lang w:eastAsia="ko-KR"/>
              </w:rPr>
              <w:t>COR</w:t>
            </w:r>
            <w:r>
              <w:rPr>
                <w:color w:val="FF0000"/>
                <w:kern w:val="2"/>
                <w:lang w:eastAsia="ko-KR"/>
              </w:rPr>
              <w:t>E</w:t>
            </w:r>
            <w:r w:rsidRPr="00086587">
              <w:rPr>
                <w:color w:val="FF0000"/>
                <w:kern w:val="2"/>
                <w:lang w:eastAsia="ko-KR"/>
              </w:rPr>
              <w:t>SET signa</w:t>
            </w:r>
            <w:r>
              <w:rPr>
                <w:color w:val="FF0000"/>
                <w:kern w:val="2"/>
                <w:lang w:eastAsia="ko-KR"/>
              </w:rPr>
              <w:t>l</w:t>
            </w:r>
            <w:r w:rsidRPr="00086587">
              <w:rPr>
                <w:color w:val="FF0000"/>
                <w:kern w:val="2"/>
                <w:lang w:eastAsia="ko-KR"/>
              </w:rPr>
              <w:t>led in PBCH.</w:t>
            </w:r>
          </w:p>
          <w:p w:rsidR="00A859FC" w:rsidRPr="00F80D5C" w:rsidRDefault="00A859FC" w:rsidP="00C121D9">
            <w:pPr>
              <w:widowControl w:val="0"/>
              <w:autoSpaceDE w:val="0"/>
              <w:autoSpaceDN w:val="0"/>
              <w:adjustRightInd w:val="0"/>
              <w:snapToGrid w:val="0"/>
              <w:spacing w:afterLines="50" w:after="120"/>
              <w:jc w:val="center"/>
              <w:rPr>
                <w:rFonts w:eastAsia="宋体"/>
                <w:sz w:val="22"/>
                <w:szCs w:val="22"/>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rsidR="00A859FC" w:rsidRDefault="00A859FC" w:rsidP="00BC6531">
      <w:pPr>
        <w:widowControl w:val="0"/>
        <w:spacing w:after="120"/>
        <w:ind w:firstLine="420"/>
        <w:jc w:val="both"/>
        <w:rPr>
          <w:rFonts w:eastAsia="Arial Unicode MS"/>
          <w:lang w:eastAsia="zh-CN"/>
        </w:rPr>
      </w:pPr>
    </w:p>
    <w:p w:rsidR="0017085F" w:rsidRPr="00A55287" w:rsidRDefault="006E5122" w:rsidP="0017085F">
      <w:pPr>
        <w:pStyle w:val="1"/>
        <w:numPr>
          <w:ilvl w:val="1"/>
          <w:numId w:val="1"/>
        </w:numPr>
        <w:snapToGrid w:val="0"/>
        <w:spacing w:before="0" w:after="120" w:line="240" w:lineRule="auto"/>
        <w:rPr>
          <w:rFonts w:ascii="Times New Roman" w:hAnsi="Times New Roman"/>
          <w:b/>
          <w:sz w:val="24"/>
          <w:lang w:val="en-US"/>
        </w:rPr>
      </w:pPr>
      <w:r>
        <w:rPr>
          <w:rFonts w:ascii="Times New Roman" w:eastAsiaTheme="minorEastAsia" w:hAnsi="Times New Roman"/>
          <w:b/>
          <w:sz w:val="24"/>
          <w:lang w:val="en-US" w:eastAsia="zh-CN"/>
        </w:rPr>
        <w:t>Terminology a</w:t>
      </w:r>
      <w:r w:rsidR="0017085F">
        <w:rPr>
          <w:rFonts w:ascii="Times New Roman" w:eastAsiaTheme="minorEastAsia" w:hAnsi="Times New Roman"/>
          <w:b/>
          <w:sz w:val="24"/>
          <w:lang w:val="en-US" w:eastAsia="zh-CN"/>
        </w:rPr>
        <w:t xml:space="preserve">lignment </w:t>
      </w:r>
    </w:p>
    <w:p w:rsidR="00950B73" w:rsidRDefault="00A859FC" w:rsidP="009D5681">
      <w:pPr>
        <w:widowControl w:val="0"/>
        <w:spacing w:after="120"/>
        <w:jc w:val="both"/>
        <w:rPr>
          <w:rFonts w:eastAsia="Arial Unicode MS"/>
          <w:lang w:eastAsia="zh-CN"/>
        </w:rPr>
      </w:pPr>
      <w:r>
        <w:rPr>
          <w:rFonts w:eastAsia="Arial Unicode MS"/>
          <w:lang w:eastAsia="zh-CN"/>
        </w:rPr>
        <w:t>It is raised by several companies about the misalignment between current RRC parameter structure and 38.214</w:t>
      </w:r>
      <w:r w:rsidR="007D3CBA">
        <w:rPr>
          <w:rFonts w:eastAsia="Arial Unicode MS"/>
          <w:lang w:eastAsia="zh-CN"/>
        </w:rPr>
        <w:t>.</w:t>
      </w:r>
      <w:r w:rsidR="006E5122">
        <w:rPr>
          <w:rFonts w:eastAsia="Arial Unicode MS"/>
          <w:lang w:eastAsia="zh-CN"/>
        </w:rPr>
        <w:t xml:space="preserve"> </w:t>
      </w:r>
      <w:r w:rsidR="00950B73">
        <w:rPr>
          <w:rFonts w:eastAsia="Arial Unicode MS" w:hint="eastAsia"/>
          <w:lang w:eastAsia="zh-CN"/>
        </w:rPr>
        <w:t>F</w:t>
      </w:r>
      <w:r w:rsidR="00950B73">
        <w:rPr>
          <w:rFonts w:eastAsia="Arial Unicode MS"/>
          <w:lang w:eastAsia="zh-CN"/>
        </w:rPr>
        <w:t xml:space="preserve">urthermore, there are also misalignment between the </w:t>
      </w:r>
      <w:r w:rsidR="006E5122">
        <w:rPr>
          <w:rFonts w:eastAsia="Arial Unicode MS"/>
          <w:lang w:eastAsia="zh-CN"/>
        </w:rPr>
        <w:t xml:space="preserve">use of </w:t>
      </w:r>
      <w:r w:rsidR="00950B73">
        <w:rPr>
          <w:rFonts w:eastAsia="Arial Unicode MS"/>
          <w:lang w:eastAsia="zh-CN"/>
        </w:rPr>
        <w:t xml:space="preserve">PRG and PRG size </w:t>
      </w:r>
      <w:r w:rsidR="006E5122">
        <w:rPr>
          <w:rFonts w:eastAsia="Arial Unicode MS"/>
          <w:lang w:eastAsia="zh-CN"/>
        </w:rPr>
        <w:t>in different parts of 38.214</w:t>
      </w:r>
      <w:r w:rsidR="00950B73">
        <w:rPr>
          <w:rFonts w:eastAsia="Arial Unicode MS"/>
          <w:lang w:eastAsia="zh-CN"/>
        </w:rPr>
        <w:t>.</w:t>
      </w:r>
      <w:r w:rsidR="006E5122">
        <w:rPr>
          <w:rFonts w:eastAsia="Arial Unicode MS"/>
          <w:lang w:eastAsia="zh-CN"/>
        </w:rPr>
        <w:t xml:space="preserve"> It is proposed to update the corresponding descriptions in 38.214.</w:t>
      </w:r>
    </w:p>
    <w:p w:rsidR="00891595" w:rsidRDefault="00891595" w:rsidP="009D5681">
      <w:pPr>
        <w:widowControl w:val="0"/>
        <w:spacing w:after="120"/>
        <w:jc w:val="both"/>
        <w:rPr>
          <w:rFonts w:eastAsia="Arial Unicode MS"/>
          <w:lang w:eastAsia="zh-CN"/>
        </w:rPr>
      </w:pPr>
    </w:p>
    <w:p w:rsidR="004307F1" w:rsidRDefault="004307F1" w:rsidP="00891595">
      <w:pPr>
        <w:widowControl w:val="0"/>
        <w:spacing w:after="120"/>
        <w:jc w:val="both"/>
        <w:rPr>
          <w:rFonts w:eastAsia="Times New Roman"/>
          <w:b/>
          <w:highlight w:val="cyan"/>
        </w:rPr>
      </w:pPr>
      <w:r w:rsidRPr="003460DA">
        <w:rPr>
          <w:rFonts w:eastAsia="Times New Roman"/>
          <w:b/>
          <w:highlight w:val="cyan"/>
        </w:rPr>
        <w:t xml:space="preserve">Proposal </w:t>
      </w:r>
      <w:r w:rsidR="006E5122">
        <w:rPr>
          <w:rFonts w:eastAsia="Times New Roman"/>
          <w:b/>
          <w:highlight w:val="cyan"/>
        </w:rPr>
        <w:t>2</w:t>
      </w:r>
      <w:r w:rsidRPr="003460DA">
        <w:rPr>
          <w:rFonts w:eastAsia="Times New Roman"/>
          <w:b/>
          <w:highlight w:val="cyan"/>
        </w:rPr>
        <w:t>:</w:t>
      </w:r>
      <w:r>
        <w:rPr>
          <w:rFonts w:eastAsia="Times New Roman"/>
          <w:b/>
          <w:highlight w:val="cyan"/>
        </w:rPr>
        <w:t xml:space="preserve"> </w:t>
      </w:r>
      <w:r w:rsidR="00623E90">
        <w:rPr>
          <w:rFonts w:eastAsia="Times New Roman"/>
          <w:b/>
          <w:highlight w:val="cyan"/>
        </w:rPr>
        <w:t>Adopt</w:t>
      </w:r>
      <w:r>
        <w:rPr>
          <w:rFonts w:eastAsia="Times New Roman"/>
          <w:b/>
          <w:highlight w:val="cyan"/>
        </w:rPr>
        <w:t xml:space="preserve"> the following text proposal for alignment of terminology with RRC parameters</w:t>
      </w:r>
      <w:r w:rsidR="00950B73">
        <w:rPr>
          <w:rFonts w:eastAsia="Times New Roman"/>
          <w:b/>
          <w:highlight w:val="cyan"/>
        </w:rPr>
        <w:t xml:space="preserve"> and the </w:t>
      </w:r>
      <w:r w:rsidR="00950B73">
        <w:rPr>
          <w:rFonts w:eastAsia="Times New Roman"/>
          <w:b/>
          <w:highlight w:val="cyan"/>
        </w:rPr>
        <w:lastRenderedPageBreak/>
        <w:t>terminology of</w:t>
      </w:r>
      <w:r w:rsidR="00F83F60">
        <w:rPr>
          <w:rFonts w:eastAsia="Times New Roman"/>
          <w:b/>
          <w:highlight w:val="cyan"/>
        </w:rPr>
        <w:t xml:space="preserve"> PRG and</w:t>
      </w:r>
      <w:r w:rsidR="00950B73">
        <w:rPr>
          <w:rFonts w:eastAsia="Times New Roman"/>
          <w:b/>
          <w:highlight w:val="cyan"/>
        </w:rPr>
        <w:t xml:space="preserve"> </w:t>
      </w:r>
      <w:r w:rsidR="00950B73" w:rsidRPr="006D30BA">
        <w:rPr>
          <w:rFonts w:eastAsia="宋体"/>
          <w:color w:val="000000"/>
          <w:position w:val="-10"/>
        </w:rPr>
        <w:object w:dxaOrig="560" w:dyaOrig="300">
          <v:shape id="_x0000_i1030" type="#_x0000_t75" style="width:29.5pt;height:15pt" o:ole="">
            <v:imagedata r:id="rId18" o:title=""/>
          </v:shape>
          <o:OLEObject Type="Embed" ProgID="Equation.3" ShapeID="_x0000_i1030" DrawAspect="Content" ObjectID="_1581352883" r:id="rId19"/>
        </w:object>
      </w:r>
      <w:r>
        <w:rPr>
          <w:rFonts w:eastAsia="Times New Roman"/>
          <w:b/>
          <w:highlight w:val="cy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307F1" w:rsidRPr="00AA70C5" w:rsidTr="00C121D9">
        <w:tc>
          <w:tcPr>
            <w:tcW w:w="9288" w:type="dxa"/>
            <w:shd w:val="clear" w:color="auto" w:fill="auto"/>
          </w:tcPr>
          <w:p w:rsidR="00623E90" w:rsidRPr="00F80D5C" w:rsidRDefault="00623E90" w:rsidP="00623E90">
            <w:pPr>
              <w:widowControl w:val="0"/>
              <w:autoSpaceDE w:val="0"/>
              <w:autoSpaceDN w:val="0"/>
              <w:adjustRightInd w:val="0"/>
              <w:snapToGrid w:val="0"/>
              <w:spacing w:beforeLines="50" w:before="120" w:after="120"/>
              <w:jc w:val="both"/>
              <w:rPr>
                <w:rFonts w:eastAsia="宋体"/>
                <w:b/>
                <w:sz w:val="24"/>
                <w:szCs w:val="22"/>
                <w:lang w:eastAsia="zh-CN"/>
              </w:rPr>
            </w:pP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rsidR="00623E90" w:rsidRDefault="00623E90" w:rsidP="00623E90">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rsidR="004307F1" w:rsidRPr="006D30BA" w:rsidRDefault="004307F1" w:rsidP="00C121D9">
            <w:pPr>
              <w:jc w:val="both"/>
              <w:rPr>
                <w:rFonts w:eastAsia="宋体"/>
                <w:color w:val="000000"/>
              </w:rPr>
            </w:pPr>
            <w:bookmarkStart w:id="1" w:name="_GoBack"/>
            <w:r w:rsidRPr="006D30BA">
              <w:rPr>
                <w:rFonts w:eastAsia="宋体"/>
                <w:color w:val="000000"/>
              </w:rPr>
              <w:t xml:space="preserve">A UE may assume that precoding granularity is multiple resource blocks in the frequency domain. </w:t>
            </w:r>
          </w:p>
          <w:p w:rsidR="004307F1" w:rsidRPr="006D30BA" w:rsidRDefault="004307F1" w:rsidP="00C121D9">
            <w:pPr>
              <w:rPr>
                <w:rFonts w:eastAsia="宋体"/>
                <w:color w:val="000000"/>
              </w:rPr>
            </w:pPr>
            <w:r w:rsidRPr="006D30BA">
              <w:rPr>
                <w:rFonts w:eastAsia="宋体"/>
                <w:color w:val="000000"/>
              </w:rPr>
              <w:t>Precoding Resource Block Group (PRG</w:t>
            </w:r>
            <w:r w:rsidRPr="00847516">
              <w:rPr>
                <w:rFonts w:eastAsia="宋体"/>
                <w:strike/>
                <w:color w:val="FF0000"/>
              </w:rPr>
              <w:t>s</w:t>
            </w:r>
            <w:r w:rsidRPr="006D30BA">
              <w:rPr>
                <w:rFonts w:eastAsia="宋体"/>
                <w:color w:val="000000"/>
              </w:rPr>
              <w:t xml:space="preserve">) </w:t>
            </w:r>
            <w:r w:rsidRPr="00847516">
              <w:rPr>
                <w:rFonts w:eastAsia="宋体"/>
                <w:strike/>
                <w:color w:val="FF0000"/>
              </w:rPr>
              <w:t xml:space="preserve">of size </w:t>
            </w:r>
            <w:r w:rsidRPr="00847516">
              <w:rPr>
                <w:rFonts w:eastAsia="宋体"/>
                <w:strike/>
                <w:color w:val="FF0000"/>
                <w:position w:val="-10"/>
              </w:rPr>
              <w:object w:dxaOrig="560" w:dyaOrig="300">
                <v:shape id="_x0000_i1031" type="#_x0000_t75" style="width:29.5pt;height:15pt" o:ole="">
                  <v:imagedata r:id="rId18" o:title=""/>
                </v:shape>
                <o:OLEObject Type="Embed" ProgID="Equation.3" ShapeID="_x0000_i1031" DrawAspect="Content" ObjectID="_1581352884" r:id="rId20"/>
              </w:object>
            </w:r>
            <w:r w:rsidRPr="006D30BA">
              <w:rPr>
                <w:rFonts w:eastAsia="宋体"/>
                <w:color w:val="000000"/>
              </w:rPr>
              <w:t xml:space="preserve">partition the carrier bandwidth part </w:t>
            </w:r>
            <w:r w:rsidR="00847516">
              <w:rPr>
                <w:rFonts w:eastAsia="宋体"/>
                <w:i/>
                <w:color w:val="000000"/>
              </w:rPr>
              <w:t xml:space="preserve">i </w:t>
            </w:r>
            <w:r w:rsidR="00847516" w:rsidRPr="00847516">
              <w:rPr>
                <w:rFonts w:eastAsia="宋体"/>
                <w:color w:val="FF0000"/>
              </w:rPr>
              <w:t>with</w:t>
            </w:r>
            <w:r w:rsidR="00847516" w:rsidRPr="00847516">
              <w:rPr>
                <w:rFonts w:eastAsia="宋体"/>
                <w:color w:val="000000"/>
              </w:rPr>
              <w:t xml:space="preserve"> </w:t>
            </w:r>
            <w:r w:rsidR="00847516" w:rsidRPr="00847516">
              <w:rPr>
                <w:rFonts w:eastAsia="宋体"/>
                <w:color w:val="FF0000"/>
                <w:position w:val="-10"/>
                <w:highlight w:val="red"/>
              </w:rPr>
              <w:object w:dxaOrig="560" w:dyaOrig="300">
                <v:shape id="_x0000_i1032" type="#_x0000_t75" style="width:29.5pt;height:15pt" o:ole="">
                  <v:imagedata r:id="rId18" o:title=""/>
                </v:shape>
                <o:OLEObject Type="Embed" ProgID="Equation.3" ShapeID="_x0000_i1032" DrawAspect="Content" ObjectID="_1581352885" r:id="rId21"/>
              </w:object>
            </w:r>
            <w:r w:rsidR="00847516">
              <w:rPr>
                <w:rFonts w:eastAsia="宋体"/>
                <w:color w:val="FF0000"/>
                <w:highlight w:val="red"/>
              </w:rPr>
              <w:t xml:space="preserve"> </w:t>
            </w:r>
            <w:r w:rsidR="00847516" w:rsidRPr="00847516">
              <w:rPr>
                <w:rFonts w:eastAsia="宋体"/>
                <w:color w:val="FF0000"/>
              </w:rPr>
              <w:t>consecu</w:t>
            </w:r>
            <w:r w:rsidR="00847516">
              <w:rPr>
                <w:rFonts w:eastAsia="宋体"/>
                <w:color w:val="FF0000"/>
              </w:rPr>
              <w:t>tive PRBs</w:t>
            </w:r>
            <w:r w:rsidR="00B4702B" w:rsidRPr="00B4702B">
              <w:rPr>
                <w:rFonts w:eastAsia="宋体"/>
                <w:color w:val="FF0000"/>
              </w:rPr>
              <w:t>.</w:t>
            </w:r>
            <w:r w:rsidRPr="00B4702B">
              <w:rPr>
                <w:rFonts w:eastAsia="宋体"/>
                <w:strike/>
                <w:color w:val="FF0000"/>
              </w:rPr>
              <w:t xml:space="preserve">and each PRG consists of one or multiple consecutive PRBs, </w:t>
            </w:r>
            <w:r w:rsidR="00B4702B" w:rsidRPr="006D30BA">
              <w:rPr>
                <w:rFonts w:eastAsia="宋体"/>
                <w:color w:val="000000"/>
                <w:position w:val="-10"/>
              </w:rPr>
              <w:object w:dxaOrig="560" w:dyaOrig="300">
                <v:shape id="_x0000_i1033" type="#_x0000_t75" style="width:29.5pt;height:15pt" o:ole="">
                  <v:imagedata r:id="rId18" o:title=""/>
                </v:shape>
                <o:OLEObject Type="Embed" ProgID="Equation.3" ShapeID="_x0000_i1033" DrawAspect="Content" ObjectID="_1581352886" r:id="rId22"/>
              </w:object>
            </w:r>
            <w:r w:rsidR="00B4702B">
              <w:rPr>
                <w:rFonts w:eastAsia="宋体"/>
                <w:color w:val="000000"/>
              </w:rPr>
              <w:t xml:space="preserve"> </w:t>
            </w:r>
            <w:r w:rsidRPr="006D30BA">
              <w:rPr>
                <w:rFonts w:eastAsia="宋体"/>
                <w:color w:val="000000"/>
              </w:rPr>
              <w:t>can be one of the values among {2, 4,</w:t>
            </w:r>
            <w:r w:rsidR="004659C4">
              <w:rPr>
                <w:rFonts w:eastAsia="宋体"/>
                <w:color w:val="000000"/>
              </w:rPr>
              <w:t xml:space="preserve"> </w:t>
            </w:r>
            <w:r w:rsidR="004659C4" w:rsidRPr="004659C4">
              <w:rPr>
                <w:rFonts w:eastAsia="宋体"/>
                <w:strike/>
                <w:color w:val="FF0000"/>
              </w:rPr>
              <w:t>scheduled bandwidth</w:t>
            </w:r>
            <w:r w:rsidR="004659C4" w:rsidRPr="00F77B7C">
              <w:rPr>
                <w:rFonts w:eastAsia="宋体"/>
                <w:color w:val="FF0000"/>
              </w:rPr>
              <w:t xml:space="preserve"> wideband</w:t>
            </w:r>
            <w:r w:rsidRPr="006D30BA">
              <w:rPr>
                <w:rFonts w:eastAsia="宋体"/>
                <w:color w:val="000000"/>
              </w:rPr>
              <w:t xml:space="preserve">}. </w:t>
            </w:r>
            <w:r w:rsidR="00847516">
              <w:rPr>
                <w:color w:val="FF0000"/>
              </w:rPr>
              <w:t>A</w:t>
            </w:r>
            <w:r w:rsidR="00847516" w:rsidRPr="00847516">
              <w:rPr>
                <w:color w:val="FF0000"/>
              </w:rPr>
              <w:t xml:space="preserve">ctual number of consecutive PRBs in </w:t>
            </w:r>
            <w:r w:rsidR="00847516">
              <w:rPr>
                <w:color w:val="FF0000"/>
              </w:rPr>
              <w:t>each</w:t>
            </w:r>
            <w:r w:rsidR="00847516" w:rsidRPr="00847516">
              <w:rPr>
                <w:color w:val="FF0000"/>
              </w:rPr>
              <w:t xml:space="preserve"> PRG </w:t>
            </w:r>
            <w:r w:rsidR="00847516">
              <w:rPr>
                <w:color w:val="FF0000"/>
              </w:rPr>
              <w:t>could be one or more.</w:t>
            </w:r>
          </w:p>
          <w:p w:rsidR="004307F1" w:rsidRDefault="004659C4" w:rsidP="00C121D9">
            <w:pPr>
              <w:rPr>
                <w:rFonts w:eastAsia="宋体"/>
                <w:color w:val="000000"/>
              </w:rPr>
            </w:pPr>
            <w:bookmarkStart w:id="2" w:name="_Hlk505853391"/>
            <w:r w:rsidRPr="00847516">
              <w:rPr>
                <w:rFonts w:eastAsia="宋体"/>
                <w:strike/>
                <w:color w:val="FF0000"/>
              </w:rPr>
              <w:t xml:space="preserve">The </w:t>
            </w:r>
            <w:r w:rsidR="004307F1" w:rsidRPr="00847516">
              <w:rPr>
                <w:rFonts w:eastAsia="宋体"/>
                <w:strike/>
                <w:color w:val="FF0000"/>
              </w:rPr>
              <w:t>PRG</w:t>
            </w:r>
            <w:r w:rsidR="00847516">
              <w:rPr>
                <w:rFonts w:eastAsia="宋体"/>
                <w:color w:val="000000"/>
              </w:rPr>
              <w:t xml:space="preserve"> </w:t>
            </w:r>
            <w:r w:rsidR="00847516" w:rsidRPr="00847516">
              <w:rPr>
                <w:rFonts w:eastAsia="宋体"/>
                <w:color w:val="FF0000"/>
                <w:position w:val="-10"/>
                <w:highlight w:val="red"/>
              </w:rPr>
              <w:object w:dxaOrig="560" w:dyaOrig="300">
                <v:shape id="_x0000_i1034" type="#_x0000_t75" style="width:29.5pt;height:15pt" o:ole="">
                  <v:imagedata r:id="rId18" o:title=""/>
                </v:shape>
                <o:OLEObject Type="Embed" ProgID="Equation.3" ShapeID="_x0000_i1034" DrawAspect="Content" ObjectID="_1581352887" r:id="rId23"/>
              </w:object>
            </w:r>
            <w:r w:rsidR="004307F1" w:rsidRPr="006D30BA">
              <w:rPr>
                <w:rFonts w:eastAsia="宋体"/>
                <w:color w:val="000000"/>
              </w:rPr>
              <w:t xml:space="preserve"> for each carrier bandwidth part is equal to 2 PRBs unless configured by the higher layer </w:t>
            </w:r>
            <w:r w:rsidR="004307F1" w:rsidRPr="00950B73">
              <w:rPr>
                <w:rFonts w:eastAsia="宋体"/>
              </w:rPr>
              <w:t>para</w:t>
            </w:r>
            <w:r w:rsidR="004307F1" w:rsidRPr="008563ED">
              <w:rPr>
                <w:rFonts w:eastAsia="宋体"/>
                <w:color w:val="000000"/>
              </w:rPr>
              <w:t>meter</w:t>
            </w:r>
            <w:r w:rsidR="008563ED" w:rsidRPr="008563ED">
              <w:rPr>
                <w:rFonts w:eastAsia="宋体"/>
                <w:color w:val="000000"/>
              </w:rPr>
              <w:t xml:space="preserve"> </w:t>
            </w:r>
            <w:r w:rsidR="008563ED" w:rsidRPr="008563ED">
              <w:rPr>
                <w:rFonts w:eastAsia="宋体"/>
                <w:i/>
                <w:color w:val="FF0000"/>
              </w:rPr>
              <w:t>prb-BundlingType</w:t>
            </w:r>
            <w:r w:rsidR="004307F1" w:rsidRPr="004659C4">
              <w:rPr>
                <w:rFonts w:eastAsia="宋体"/>
                <w:strike/>
                <w:color w:val="FF0000"/>
              </w:rPr>
              <w:t xml:space="preserve"> </w:t>
            </w:r>
            <w:r w:rsidR="004307F1" w:rsidRPr="004659C4">
              <w:rPr>
                <w:rFonts w:eastAsia="宋体"/>
                <w:i/>
                <w:strike/>
                <w:color w:val="FF0000"/>
              </w:rPr>
              <w:t>prb-BundlingEnabled</w:t>
            </w:r>
            <w:r w:rsidR="004307F1" w:rsidRPr="004659C4">
              <w:rPr>
                <w:rFonts w:eastAsia="宋体"/>
                <w:strike/>
                <w:color w:val="FF0000"/>
              </w:rPr>
              <w:t xml:space="preserve"> and </w:t>
            </w:r>
            <w:r w:rsidR="004307F1" w:rsidRPr="004659C4">
              <w:rPr>
                <w:rFonts w:eastAsia="宋体"/>
                <w:i/>
                <w:strike/>
                <w:color w:val="FF0000"/>
              </w:rPr>
              <w:t>pdsch-BundleSize</w:t>
            </w:r>
            <w:r w:rsidR="004307F1" w:rsidRPr="006D30BA">
              <w:rPr>
                <w:rFonts w:eastAsia="宋体"/>
                <w:color w:val="000000"/>
              </w:rPr>
              <w:t>. When receiving PDSCH scheduled by PDCCH with CRC scrambled by SI-RNTI, RA-RNTI, P-RNTI or TC-RN</w:t>
            </w:r>
            <w:bookmarkEnd w:id="1"/>
            <w:r w:rsidR="004307F1" w:rsidRPr="006D30BA">
              <w:rPr>
                <w:rFonts w:eastAsia="宋体"/>
                <w:color w:val="000000"/>
              </w:rPr>
              <w:t xml:space="preserve">TI, the UE shall assume that </w:t>
            </w:r>
            <w:r w:rsidR="00847516" w:rsidRPr="00847516">
              <w:rPr>
                <w:rFonts w:eastAsia="宋体"/>
                <w:color w:val="FF0000"/>
                <w:position w:val="-10"/>
                <w:highlight w:val="red"/>
              </w:rPr>
              <w:object w:dxaOrig="560" w:dyaOrig="300">
                <v:shape id="_x0000_i1035" type="#_x0000_t75" style="width:29.5pt;height:15pt" o:ole="">
                  <v:imagedata r:id="rId18" o:title=""/>
                </v:shape>
                <o:OLEObject Type="Embed" ProgID="Equation.3" ShapeID="_x0000_i1035" DrawAspect="Content" ObjectID="_1581352888" r:id="rId24"/>
              </w:object>
            </w:r>
            <w:r w:rsidR="004307F1" w:rsidRPr="006D30BA">
              <w:rPr>
                <w:rFonts w:eastAsia="宋体"/>
                <w:color w:val="000000"/>
              </w:rPr>
              <w:t xml:space="preserve"> is equal to 2 PRBs.</w:t>
            </w:r>
          </w:p>
          <w:p w:rsidR="007A4038" w:rsidRPr="0048482F" w:rsidRDefault="007A4038" w:rsidP="007A4038">
            <w:pPr>
              <w:rPr>
                <w:color w:val="000000"/>
              </w:rPr>
            </w:pPr>
            <w:r w:rsidRPr="0048482F">
              <w:rPr>
                <w:color w:val="000000"/>
              </w:rPr>
              <w:t xml:space="preserve">If </w:t>
            </w:r>
            <w:r w:rsidRPr="00847516">
              <w:rPr>
                <w:strike/>
                <w:color w:val="FF0000"/>
              </w:rPr>
              <w:t xml:space="preserve">a UE is configured with PRG of </w:t>
            </w:r>
            <w:r w:rsidR="00847516" w:rsidRPr="00847516">
              <w:rPr>
                <w:rFonts w:eastAsia="宋体"/>
                <w:color w:val="FF0000"/>
                <w:position w:val="-10"/>
                <w:highlight w:val="red"/>
              </w:rPr>
              <w:object w:dxaOrig="560" w:dyaOrig="300">
                <v:shape id="_x0000_i1036" type="#_x0000_t75" style="width:29.5pt;height:15pt" o:ole="">
                  <v:imagedata r:id="rId18" o:title=""/>
                </v:shape>
                <o:OLEObject Type="Embed" ProgID="Equation.3" ShapeID="_x0000_i1036" DrawAspect="Content" ObjectID="_1581352889" r:id="rId25"/>
              </w:object>
            </w:r>
            <w:r w:rsidR="00847516" w:rsidRPr="00847516">
              <w:rPr>
                <w:rFonts w:eastAsia="宋体"/>
                <w:color w:val="FF0000"/>
              </w:rPr>
              <w:t>is</w:t>
            </w:r>
            <w:r w:rsidR="008563ED">
              <w:rPr>
                <w:rFonts w:eastAsia="宋体"/>
                <w:color w:val="FF0000"/>
              </w:rPr>
              <w:t xml:space="preserve"> determined as</w:t>
            </w:r>
            <w:r w:rsidR="00847516" w:rsidRPr="00847516">
              <w:rPr>
                <w:rFonts w:eastAsia="宋体"/>
                <w:color w:val="FF0000"/>
              </w:rPr>
              <w:t xml:space="preserve"> </w:t>
            </w:r>
            <w:r w:rsidRPr="00F77B7C">
              <w:rPr>
                <w:color w:val="FF0000"/>
              </w:rPr>
              <w:t>"</w:t>
            </w:r>
            <w:r w:rsidR="00F77B7C" w:rsidRPr="00F77B7C">
              <w:rPr>
                <w:color w:val="FF0000"/>
              </w:rPr>
              <w:t xml:space="preserve"> </w:t>
            </w:r>
            <w:r w:rsidR="00F77B7C" w:rsidRPr="008563ED">
              <w:rPr>
                <w:i/>
                <w:color w:val="FF0000"/>
              </w:rPr>
              <w:t>wideband</w:t>
            </w:r>
            <w:r w:rsidR="00F77B7C" w:rsidRPr="00F77B7C">
              <w:rPr>
                <w:strike/>
                <w:color w:val="FF0000"/>
              </w:rPr>
              <w:t xml:space="preserve"> </w:t>
            </w:r>
            <w:r w:rsidRPr="00F77B7C">
              <w:rPr>
                <w:strike/>
                <w:color w:val="FF0000"/>
              </w:rPr>
              <w:t>scheduled bandwidth</w:t>
            </w:r>
            <w:r w:rsidRPr="00F77B7C">
              <w:rPr>
                <w:color w:val="FF0000"/>
              </w:rPr>
              <w:t>"</w:t>
            </w:r>
            <w:r w:rsidRPr="0048482F">
              <w:rPr>
                <w:color w:val="000000"/>
              </w:rPr>
              <w:t>, the UE is not expected to be scheduled with non-contiguous resource allocation</w:t>
            </w:r>
            <w:r>
              <w:rPr>
                <w:color w:val="000000"/>
              </w:rPr>
              <w:t xml:space="preserve"> and the UE may assume that the same precoding is applied to the allocated resource.</w:t>
            </w:r>
          </w:p>
          <w:p w:rsidR="00623E90" w:rsidRPr="0048482F" w:rsidRDefault="00623E90" w:rsidP="00623E90">
            <w:pPr>
              <w:rPr>
                <w:color w:val="000000"/>
              </w:rPr>
            </w:pPr>
            <w:r w:rsidRPr="00974A3A">
              <w:rPr>
                <w:color w:val="000000"/>
              </w:rPr>
              <w:t xml:space="preserve">When </w:t>
            </w:r>
            <w:r w:rsidRPr="00847516">
              <w:rPr>
                <w:strike/>
                <w:color w:val="FF0000"/>
              </w:rPr>
              <w:t>the bundling size is configured as</w:t>
            </w:r>
            <w:r w:rsidRPr="00974A3A">
              <w:rPr>
                <w:color w:val="000000"/>
              </w:rPr>
              <w:t xml:space="preserve"> </w:t>
            </w:r>
            <w:r w:rsidR="00847516" w:rsidRPr="00847516">
              <w:rPr>
                <w:rFonts w:eastAsia="宋体"/>
                <w:color w:val="FF0000"/>
                <w:position w:val="-10"/>
                <w:highlight w:val="red"/>
              </w:rPr>
              <w:object w:dxaOrig="560" w:dyaOrig="300">
                <v:shape id="_x0000_i1037" type="#_x0000_t75" style="width:29.5pt;height:15pt" o:ole="">
                  <v:imagedata r:id="rId18" o:title=""/>
                </v:shape>
                <o:OLEObject Type="Embed" ProgID="Equation.3" ShapeID="_x0000_i1037" DrawAspect="Content" ObjectID="_1581352890" r:id="rId26"/>
              </w:object>
            </w:r>
            <w:r w:rsidR="00847516" w:rsidRPr="00847516">
              <w:rPr>
                <w:rFonts w:eastAsia="宋体"/>
                <w:color w:val="FF0000"/>
              </w:rPr>
              <w:t xml:space="preserve"> is</w:t>
            </w:r>
            <w:r w:rsidR="008563ED">
              <w:rPr>
                <w:rFonts w:eastAsia="宋体"/>
                <w:color w:val="FF0000"/>
              </w:rPr>
              <w:t xml:space="preserve"> determined as</w:t>
            </w:r>
            <w:r w:rsidR="00847516">
              <w:rPr>
                <w:rFonts w:eastAsia="宋体"/>
                <w:color w:val="FF0000"/>
              </w:rPr>
              <w:t xml:space="preserve"> </w:t>
            </w:r>
            <w:r w:rsidRPr="00974A3A">
              <w:rPr>
                <w:color w:val="000000"/>
              </w:rPr>
              <w:t xml:space="preserve">one of the values among {2, 4}, the </w:t>
            </w:r>
            <w:r>
              <w:rPr>
                <w:color w:val="000000"/>
              </w:rPr>
              <w:t>first</w:t>
            </w:r>
            <w:r w:rsidRPr="0048482F">
              <w:rPr>
                <w:color w:val="000000"/>
              </w:rPr>
              <w:t xml:space="preserve"> PRG </w:t>
            </w:r>
            <w:r>
              <w:rPr>
                <w:color w:val="000000"/>
              </w:rPr>
              <w:t xml:space="preserve">size </w:t>
            </w:r>
            <w:r w:rsidRPr="0048482F">
              <w:rPr>
                <w:color w:val="000000"/>
              </w:rPr>
              <w:t xml:space="preserve">is given by </w:t>
            </w:r>
            <w:r w:rsidRPr="0048482F">
              <w:rPr>
                <w:color w:val="000000"/>
                <w:position w:val="-12"/>
              </w:rPr>
              <w:object w:dxaOrig="2120" w:dyaOrig="360">
                <v:shape id="_x0000_i1038" type="#_x0000_t75" style="width:106pt;height:18pt" o:ole="">
                  <v:imagedata r:id="rId8" o:title=""/>
                </v:shape>
                <o:OLEObject Type="Embed" ProgID="Equation.3" ShapeID="_x0000_i1038" DrawAspect="Content" ObjectID="_1581352891" r:id="rId27"/>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v:shape id="_x0000_i1039" type="#_x0000_t75" style="width:122pt;height:18pt" o:ole="">
                  <v:imagedata r:id="rId10" o:title=""/>
                </v:shape>
                <o:OLEObject Type="Embed" ProgID="Equation.3" ShapeID="_x0000_i1039" DrawAspect="Content" ObjectID="_1581352892" r:id="rId28"/>
              </w:object>
            </w:r>
            <w:r>
              <w:rPr>
                <w:color w:val="000000"/>
              </w:rPr>
              <w:t xml:space="preserve"> if </w:t>
            </w:r>
            <w:r w:rsidRPr="00974A3A">
              <w:rPr>
                <w:color w:val="000000"/>
              </w:rPr>
              <w:t xml:space="preserve"> </w:t>
            </w:r>
            <w:r w:rsidRPr="0048482F">
              <w:rPr>
                <w:color w:val="000000"/>
                <w:position w:val="-12"/>
              </w:rPr>
              <w:object w:dxaOrig="2760" w:dyaOrig="360">
                <v:shape id="_x0000_i1040" type="#_x0000_t75" style="width:138pt;height:18pt" o:ole="">
                  <v:imagedata r:id="rId12" o:title=""/>
                </v:shape>
                <o:OLEObject Type="Embed" ProgID="Equation.3" ShapeID="_x0000_i1040" DrawAspect="Content" ObjectID="_1581352893" r:id="rId29"/>
              </w:object>
            </w:r>
            <w:r>
              <w:rPr>
                <w:color w:val="000000"/>
              </w:rPr>
              <w:t xml:space="preserve">, and the last PRG size is </w:t>
            </w:r>
            <w:r w:rsidRPr="0048482F">
              <w:rPr>
                <w:color w:val="000000"/>
                <w:position w:val="-12"/>
              </w:rPr>
              <w:object w:dxaOrig="560" w:dyaOrig="360">
                <v:shape id="_x0000_i1041" type="#_x0000_t75" style="width:27.5pt;height:18pt" o:ole="">
                  <v:imagedata r:id="rId14" o:title=""/>
                </v:shape>
                <o:OLEObject Type="Embed" ProgID="Equation.3" ShapeID="_x0000_i1041" DrawAspect="Content" ObjectID="_1581352894" r:id="rId30"/>
              </w:object>
            </w:r>
            <w:r>
              <w:rPr>
                <w:color w:val="000000"/>
              </w:rPr>
              <w:t xml:space="preserve">if </w:t>
            </w:r>
            <w:r w:rsidRPr="0048482F">
              <w:rPr>
                <w:color w:val="000000"/>
                <w:position w:val="-12"/>
              </w:rPr>
              <w:object w:dxaOrig="2760" w:dyaOrig="360">
                <v:shape id="_x0000_i1042" type="#_x0000_t75" style="width:138pt;height:18pt" o:ole="">
                  <v:imagedata r:id="rId16" o:title=""/>
                </v:shape>
                <o:OLEObject Type="Embed" ProgID="Equation.3" ShapeID="_x0000_i1042" DrawAspect="Content" ObjectID="_1581352895" r:id="rId31"/>
              </w:object>
            </w:r>
            <w:r>
              <w:rPr>
                <w:color w:val="000000"/>
              </w:rPr>
              <w:t>.</w:t>
            </w:r>
          </w:p>
          <w:p w:rsidR="00623E90" w:rsidRDefault="00623E90" w:rsidP="00623E90">
            <w:pPr>
              <w:rPr>
                <w:color w:val="000000"/>
              </w:rPr>
            </w:pPr>
            <w:r>
              <w:rPr>
                <w:color w:val="000000"/>
              </w:rPr>
              <w:t>The UE may assume the same precoding is applied for any downlink contiguous allocation of PRBs in a PRG partitioned above.</w:t>
            </w:r>
          </w:p>
          <w:bookmarkEnd w:id="2"/>
          <w:p w:rsidR="004659C4" w:rsidRPr="0048482F" w:rsidRDefault="004659C4" w:rsidP="004659C4">
            <w:pPr>
              <w:rPr>
                <w:color w:val="000000"/>
              </w:rPr>
            </w:pPr>
            <w:r w:rsidRPr="0048482F">
              <w:rPr>
                <w:color w:val="000000"/>
              </w:rPr>
              <w:t xml:space="preserve">If the higher layer parameter </w:t>
            </w:r>
            <w:r w:rsidR="008563ED" w:rsidRPr="008563ED">
              <w:rPr>
                <w:rFonts w:eastAsia="宋体"/>
                <w:i/>
                <w:color w:val="FF0000"/>
              </w:rPr>
              <w:t>prb-BundlingType</w:t>
            </w:r>
            <w:r w:rsidRPr="0048482F">
              <w:rPr>
                <w:color w:val="000000"/>
              </w:rPr>
              <w:t xml:space="preserve"> </w:t>
            </w:r>
            <w:r w:rsidRPr="004659C4">
              <w:rPr>
                <w:i/>
                <w:strike/>
                <w:color w:val="FF0000"/>
              </w:rPr>
              <w:t>prbBundling</w:t>
            </w:r>
            <w:r>
              <w:rPr>
                <w:color w:val="000000"/>
              </w:rPr>
              <w:t xml:space="preserve"> </w:t>
            </w:r>
            <w:r w:rsidRPr="0048482F">
              <w:rPr>
                <w:color w:val="000000"/>
                <w:lang w:eastAsia="zh-CN"/>
              </w:rPr>
              <w:t xml:space="preserve">is set to </w:t>
            </w:r>
            <w:r>
              <w:rPr>
                <w:color w:val="000000"/>
                <w:lang w:eastAsia="zh-CN"/>
              </w:rPr>
              <w:t>'</w:t>
            </w:r>
            <w:r w:rsidR="008563ED">
              <w:rPr>
                <w:i/>
                <w:color w:val="FF0000"/>
              </w:rPr>
              <w:t xml:space="preserve"> dynamic</w:t>
            </w:r>
            <w:r w:rsidR="008563ED" w:rsidRPr="008563ED">
              <w:rPr>
                <w:i/>
                <w:strike/>
                <w:color w:val="000000"/>
                <w:lang w:eastAsia="zh-CN"/>
              </w:rPr>
              <w:t xml:space="preserve"> </w:t>
            </w:r>
            <w:r w:rsidRPr="008563ED">
              <w:rPr>
                <w:i/>
                <w:strike/>
                <w:color w:val="FF0000"/>
                <w:lang w:eastAsia="zh-CN"/>
              </w:rPr>
              <w:t>ON</w:t>
            </w:r>
            <w:r>
              <w:rPr>
                <w:color w:val="000000"/>
                <w:lang w:eastAsia="zh-CN"/>
              </w:rPr>
              <w:t>'</w:t>
            </w:r>
            <w:r w:rsidRPr="0048482F">
              <w:rPr>
                <w:color w:val="000000"/>
              </w:rPr>
              <w:t xml:space="preserve">, the higher-layer parameter </w:t>
            </w:r>
            <w:r w:rsidR="008563ED" w:rsidRPr="008563ED">
              <w:rPr>
                <w:i/>
                <w:color w:val="FF0000"/>
              </w:rPr>
              <w:t>bundleSizeSet1</w:t>
            </w:r>
            <w:r w:rsidRPr="008563ED">
              <w:rPr>
                <w:i/>
                <w:strike/>
                <w:color w:val="FF0000"/>
              </w:rPr>
              <w:t>pdsch-BundleSize</w:t>
            </w:r>
            <w:r w:rsidR="007A4038" w:rsidRPr="007A4038">
              <w:rPr>
                <w:i/>
                <w:color w:val="FF0000"/>
              </w:rPr>
              <w:t xml:space="preserve"> </w:t>
            </w:r>
            <w:r w:rsidR="007A4038" w:rsidRPr="007A4038">
              <w:rPr>
                <w:color w:val="FF0000"/>
              </w:rPr>
              <w:t>and</w:t>
            </w:r>
            <w:r w:rsidR="007A4038" w:rsidRPr="007A4038">
              <w:rPr>
                <w:i/>
                <w:color w:val="FF0000"/>
              </w:rPr>
              <w:t xml:space="preserve"> </w:t>
            </w:r>
            <w:r w:rsidR="008563ED" w:rsidRPr="008563ED">
              <w:rPr>
                <w:i/>
                <w:color w:val="FF0000"/>
              </w:rPr>
              <w:t>bundleSizeSet1</w:t>
            </w:r>
            <w:r w:rsidRPr="007A4038">
              <w:rPr>
                <w:color w:val="FF0000"/>
              </w:rPr>
              <w:t xml:space="preserve"> </w:t>
            </w:r>
            <w:r w:rsidRPr="0048482F">
              <w:rPr>
                <w:color w:val="000000"/>
              </w:rPr>
              <w:t xml:space="preserve">configures two sets of </w:t>
            </w:r>
            <w:r w:rsidR="00847516" w:rsidRPr="00847516">
              <w:rPr>
                <w:rFonts w:eastAsia="宋体"/>
                <w:color w:val="FF0000"/>
                <w:position w:val="-10"/>
                <w:highlight w:val="red"/>
              </w:rPr>
              <w:object w:dxaOrig="560" w:dyaOrig="300">
                <v:shape id="_x0000_i1043" type="#_x0000_t75" style="width:29.5pt;height:15pt" o:ole="">
                  <v:imagedata r:id="rId18" o:title=""/>
                </v:shape>
                <o:OLEObject Type="Embed" ProgID="Equation.3" ShapeID="_x0000_i1043" DrawAspect="Content" ObjectID="_1581352896" r:id="rId32"/>
              </w:object>
            </w:r>
            <w:r w:rsidRPr="0048482F">
              <w:rPr>
                <w:color w:val="000000"/>
              </w:rPr>
              <w:t xml:space="preserve"> values</w:t>
            </w:r>
            <w:r>
              <w:rPr>
                <w:color w:val="000000"/>
              </w:rPr>
              <w:t xml:space="preserve">, </w:t>
            </w:r>
            <w:r w:rsidRPr="0048482F">
              <w:rPr>
                <w:color w:val="000000"/>
              </w:rPr>
              <w:t xml:space="preserve">the first set includes one or two </w:t>
            </w:r>
            <w:r w:rsidR="00847516" w:rsidRPr="00847516">
              <w:rPr>
                <w:rFonts w:eastAsia="宋体"/>
                <w:color w:val="FF0000"/>
                <w:position w:val="-10"/>
                <w:highlight w:val="red"/>
              </w:rPr>
              <w:object w:dxaOrig="560" w:dyaOrig="300">
                <v:shape id="_x0000_i1044" type="#_x0000_t75" style="width:29.5pt;height:15pt" o:ole="">
                  <v:imagedata r:id="rId18" o:title=""/>
                </v:shape>
                <o:OLEObject Type="Embed" ProgID="Equation.3" ShapeID="_x0000_i1044" DrawAspect="Content" ObjectID="_1581352897" r:id="rId33"/>
              </w:object>
            </w:r>
            <w:r w:rsidRPr="0048482F">
              <w:rPr>
                <w:color w:val="000000"/>
              </w:rPr>
              <w:t xml:space="preserve"> values among</w:t>
            </w:r>
            <w:r>
              <w:rPr>
                <w:color w:val="000000"/>
              </w:rPr>
              <w:t xml:space="preserve"> {2, 4, </w:t>
            </w:r>
            <w:r w:rsidRPr="007A4038">
              <w:rPr>
                <w:strike/>
                <w:color w:val="FF0000"/>
              </w:rPr>
              <w:t>scheduled bandwidth</w:t>
            </w:r>
            <w:r w:rsidR="007A4038">
              <w:rPr>
                <w:color w:val="000000"/>
              </w:rPr>
              <w:t xml:space="preserve"> </w:t>
            </w:r>
            <w:r w:rsidR="007A4038" w:rsidRPr="007A4038">
              <w:rPr>
                <w:color w:val="FF0000"/>
              </w:rPr>
              <w:t>wideband</w:t>
            </w:r>
            <w:r>
              <w:rPr>
                <w:color w:val="000000"/>
              </w:rPr>
              <w:t>}</w:t>
            </w:r>
            <w:r w:rsidRPr="0048482F">
              <w:rPr>
                <w:color w:val="000000"/>
              </w:rPr>
              <w:t>, and the second set includes one</w:t>
            </w:r>
            <w:r w:rsidR="00847516" w:rsidRPr="00847516">
              <w:rPr>
                <w:rFonts w:eastAsia="宋体"/>
                <w:color w:val="FF0000"/>
                <w:position w:val="-10"/>
                <w:highlight w:val="red"/>
              </w:rPr>
              <w:object w:dxaOrig="560" w:dyaOrig="300">
                <v:shape id="_x0000_i1045" type="#_x0000_t75" style="width:29.5pt;height:15pt" o:ole="">
                  <v:imagedata r:id="rId18" o:title=""/>
                </v:shape>
                <o:OLEObject Type="Embed" ProgID="Equation.3" ShapeID="_x0000_i1045" DrawAspect="Content" ObjectID="_1581352898" r:id="rId34"/>
              </w:object>
            </w:r>
            <w:r w:rsidRPr="0048482F">
              <w:rPr>
                <w:color w:val="000000"/>
              </w:rPr>
              <w:t xml:space="preserve"> value. </w:t>
            </w:r>
            <w:r>
              <w:rPr>
                <w:color w:val="000000"/>
              </w:rPr>
              <w:t>The UE is not expected to be configured with (2, 4) in the first set.</w:t>
            </w:r>
          </w:p>
          <w:p w:rsidR="004307F1" w:rsidRPr="006D30BA" w:rsidRDefault="004307F1" w:rsidP="00C121D9">
            <w:pPr>
              <w:ind w:hanging="1"/>
              <w:rPr>
                <w:rFonts w:eastAsia="宋体"/>
              </w:rPr>
            </w:pPr>
            <w:r w:rsidRPr="006D30BA">
              <w:rPr>
                <w:rFonts w:eastAsia="宋体"/>
              </w:rPr>
              <w:t xml:space="preserve">If the </w:t>
            </w:r>
            <w:r w:rsidRPr="006D30BA">
              <w:rPr>
                <w:rFonts w:eastAsia="宋体" w:hint="eastAsia"/>
                <w:i/>
                <w:lang w:eastAsia="zh-CN"/>
              </w:rPr>
              <w:t>PRB bundling size indicator</w:t>
            </w:r>
            <w:r w:rsidRPr="006D30BA">
              <w:rPr>
                <w:rFonts w:eastAsia="宋体"/>
              </w:rPr>
              <w:t xml:space="preserve"> signalled in DCI format 1_1 as defined in Subclause </w:t>
            </w:r>
            <w:r w:rsidRPr="006D30BA">
              <w:rPr>
                <w:rFonts w:eastAsia="宋体" w:hint="eastAsia"/>
                <w:lang w:eastAsia="zh-CN"/>
              </w:rPr>
              <w:t>7.3.1.2.2</w:t>
            </w:r>
            <w:r w:rsidRPr="006D30BA">
              <w:rPr>
                <w:rFonts w:eastAsia="宋体"/>
              </w:rPr>
              <w:t xml:space="preserve"> of [2, TS 38.212]</w:t>
            </w:r>
          </w:p>
          <w:p w:rsidR="004307F1" w:rsidRPr="006D30BA" w:rsidRDefault="004307F1" w:rsidP="00C121D9">
            <w:pPr>
              <w:ind w:left="568" w:hanging="284"/>
              <w:rPr>
                <w:rFonts w:eastAsia="宋体"/>
              </w:rPr>
            </w:pPr>
            <w:r w:rsidRPr="006D30BA">
              <w:rPr>
                <w:rFonts w:eastAsia="宋体"/>
              </w:rPr>
              <w:t>-</w:t>
            </w:r>
            <w:r w:rsidRPr="006D30BA">
              <w:rPr>
                <w:rFonts w:eastAsia="宋体"/>
              </w:rPr>
              <w:tab/>
              <w:t xml:space="preserve">is set to '0', the UE shall use the </w:t>
            </w:r>
            <w:r w:rsidR="00847516" w:rsidRPr="00847516">
              <w:rPr>
                <w:rFonts w:eastAsia="宋体"/>
                <w:color w:val="FF0000"/>
                <w:position w:val="-10"/>
                <w:highlight w:val="red"/>
              </w:rPr>
              <w:object w:dxaOrig="560" w:dyaOrig="300">
                <v:shape id="_x0000_i1046" type="#_x0000_t75" style="width:29.5pt;height:15pt" o:ole="">
                  <v:imagedata r:id="rId18" o:title=""/>
                </v:shape>
                <o:OLEObject Type="Embed" ProgID="Equation.3" ShapeID="_x0000_i1046" DrawAspect="Content" ObjectID="_1581352899" r:id="rId35"/>
              </w:object>
            </w:r>
            <w:r w:rsidRPr="006D30BA">
              <w:rPr>
                <w:rFonts w:eastAsia="宋体"/>
              </w:rPr>
              <w:t xml:space="preserve">value from the second set of PRG values when receiving PDSCH scheduled by the same DCI. </w:t>
            </w:r>
          </w:p>
          <w:p w:rsidR="004307F1" w:rsidRPr="006D30BA" w:rsidRDefault="004307F1" w:rsidP="00C121D9">
            <w:pPr>
              <w:ind w:left="568" w:hanging="284"/>
              <w:rPr>
                <w:rFonts w:eastAsia="宋体"/>
              </w:rPr>
            </w:pPr>
            <w:r w:rsidRPr="006D30BA">
              <w:rPr>
                <w:rFonts w:eastAsia="宋体"/>
              </w:rPr>
              <w:t>-</w:t>
            </w:r>
            <w:r w:rsidRPr="006D30BA">
              <w:rPr>
                <w:rFonts w:eastAsia="宋体"/>
              </w:rPr>
              <w:tab/>
              <w:t xml:space="preserve"> is set to '1' and one value is configured for the first set of </w:t>
            </w:r>
            <w:r w:rsidR="00847516" w:rsidRPr="00847516">
              <w:rPr>
                <w:rFonts w:eastAsia="宋体"/>
                <w:color w:val="FF0000"/>
                <w:position w:val="-10"/>
                <w:highlight w:val="red"/>
              </w:rPr>
              <w:object w:dxaOrig="560" w:dyaOrig="300">
                <v:shape id="_x0000_i1047" type="#_x0000_t75" style="width:29.5pt;height:15pt" o:ole="">
                  <v:imagedata r:id="rId18" o:title=""/>
                </v:shape>
                <o:OLEObject Type="Embed" ProgID="Equation.3" ShapeID="_x0000_i1047" DrawAspect="Content" ObjectID="_1581352900" r:id="rId36"/>
              </w:object>
            </w:r>
            <w:r w:rsidRPr="006D30BA">
              <w:rPr>
                <w:rFonts w:eastAsia="宋体"/>
              </w:rPr>
              <w:t xml:space="preserve">values, the UE shall use this </w:t>
            </w:r>
            <w:r w:rsidR="00847516" w:rsidRPr="00847516">
              <w:rPr>
                <w:rFonts w:eastAsia="宋体"/>
                <w:color w:val="FF0000"/>
                <w:position w:val="-10"/>
                <w:highlight w:val="red"/>
              </w:rPr>
              <w:object w:dxaOrig="560" w:dyaOrig="300">
                <v:shape id="_x0000_i1048" type="#_x0000_t75" style="width:29.5pt;height:15pt" o:ole="">
                  <v:imagedata r:id="rId18" o:title=""/>
                </v:shape>
                <o:OLEObject Type="Embed" ProgID="Equation.3" ShapeID="_x0000_i1048" DrawAspect="Content" ObjectID="_1581352901" r:id="rId37"/>
              </w:object>
            </w:r>
            <w:r w:rsidRPr="006D30BA">
              <w:rPr>
                <w:rFonts w:eastAsia="宋体"/>
              </w:rPr>
              <w:t>value when receiving PDSCH scheduled by the same DCI</w:t>
            </w:r>
          </w:p>
          <w:p w:rsidR="004307F1" w:rsidRPr="006D30BA" w:rsidRDefault="004307F1" w:rsidP="00C121D9">
            <w:pPr>
              <w:ind w:left="568" w:hanging="284"/>
              <w:rPr>
                <w:rFonts w:eastAsia="宋体"/>
              </w:rPr>
            </w:pPr>
            <w:r w:rsidRPr="006D30BA">
              <w:rPr>
                <w:rFonts w:eastAsia="宋体"/>
              </w:rPr>
              <w:t>-</w:t>
            </w:r>
            <w:r w:rsidRPr="006D30BA">
              <w:rPr>
                <w:rFonts w:eastAsia="宋体"/>
              </w:rPr>
              <w:tab/>
              <w:t xml:space="preserve"> is set to '1' and two values are configured for the first set of </w:t>
            </w:r>
            <w:r w:rsidR="00F83F60" w:rsidRPr="00847516">
              <w:rPr>
                <w:rFonts w:eastAsia="宋体"/>
                <w:color w:val="FF0000"/>
                <w:position w:val="-10"/>
                <w:highlight w:val="red"/>
              </w:rPr>
              <w:object w:dxaOrig="560" w:dyaOrig="300">
                <v:shape id="_x0000_i1049" type="#_x0000_t75" style="width:29.5pt;height:15pt" o:ole="">
                  <v:imagedata r:id="rId18" o:title=""/>
                </v:shape>
                <o:OLEObject Type="Embed" ProgID="Equation.3" ShapeID="_x0000_i1049" DrawAspect="Content" ObjectID="_1581352902" r:id="rId38"/>
              </w:object>
            </w:r>
            <w:r w:rsidRPr="006D30BA">
              <w:rPr>
                <w:rFonts w:eastAsia="宋体"/>
              </w:rPr>
              <w:t xml:space="preserve">values as </w:t>
            </w:r>
            <w:r w:rsidR="002B56B3">
              <w:rPr>
                <w:rFonts w:eastAsia="宋体"/>
                <w:i/>
                <w:color w:val="FF0000"/>
              </w:rPr>
              <w:t>‘n</w:t>
            </w:r>
            <w:r w:rsidR="008563ED" w:rsidRPr="008563ED">
              <w:rPr>
                <w:rFonts w:eastAsia="宋体"/>
                <w:i/>
                <w:color w:val="FF0000"/>
              </w:rPr>
              <w:t>2-wideband</w:t>
            </w:r>
            <w:r w:rsidR="002B56B3" w:rsidRPr="002B56B3">
              <w:rPr>
                <w:rFonts w:eastAsia="宋体"/>
                <w:color w:val="FF0000"/>
              </w:rPr>
              <w:t xml:space="preserve">’(corresponding to two </w:t>
            </w:r>
            <w:r w:rsidR="002B56B3" w:rsidRPr="002B56B3">
              <w:rPr>
                <w:rFonts w:eastAsia="宋体"/>
                <w:color w:val="FF0000"/>
                <w:position w:val="-10"/>
                <w:highlight w:val="red"/>
              </w:rPr>
              <w:object w:dxaOrig="560" w:dyaOrig="300">
                <v:shape id="_x0000_i1050" type="#_x0000_t75" style="width:29.5pt;height:15pt" o:ole="">
                  <v:imagedata r:id="rId18" o:title=""/>
                </v:shape>
                <o:OLEObject Type="Embed" ProgID="Equation.3" ShapeID="_x0000_i1050" DrawAspect="Content" ObjectID="_1581352903" r:id="rId39"/>
              </w:object>
            </w:r>
            <w:r w:rsidR="002B56B3" w:rsidRPr="002B56B3">
              <w:rPr>
                <w:rFonts w:eastAsia="宋体"/>
                <w:color w:val="FF0000"/>
              </w:rPr>
              <w:t xml:space="preserve"> values 2 and wideband)</w:t>
            </w:r>
            <w:r w:rsidR="008563ED" w:rsidRPr="002B56B3">
              <w:rPr>
                <w:rFonts w:eastAsia="宋体"/>
                <w:color w:val="FF0000"/>
              </w:rPr>
              <w:t xml:space="preserve"> or </w:t>
            </w:r>
            <w:r w:rsidR="002B56B3" w:rsidRPr="002B56B3">
              <w:rPr>
                <w:rFonts w:eastAsia="宋体"/>
                <w:color w:val="FF0000"/>
              </w:rPr>
              <w:t>‘</w:t>
            </w:r>
            <w:r w:rsidR="008563ED" w:rsidRPr="002B56B3">
              <w:rPr>
                <w:rFonts w:eastAsia="宋体"/>
                <w:i/>
                <w:color w:val="FF0000"/>
              </w:rPr>
              <w:t>n4-wideband</w:t>
            </w:r>
            <w:r w:rsidR="002B56B3" w:rsidRPr="002B56B3">
              <w:rPr>
                <w:rFonts w:eastAsia="宋体"/>
                <w:color w:val="FF0000"/>
              </w:rPr>
              <w:t xml:space="preserve">’ (corresponding to two </w:t>
            </w:r>
            <w:r w:rsidR="002B56B3" w:rsidRPr="002B56B3">
              <w:rPr>
                <w:rFonts w:eastAsia="宋体"/>
                <w:color w:val="FF0000"/>
                <w:position w:val="-10"/>
                <w:highlight w:val="red"/>
              </w:rPr>
              <w:object w:dxaOrig="560" w:dyaOrig="300">
                <v:shape id="_x0000_i1051" type="#_x0000_t75" style="width:29.5pt;height:15pt" o:ole="">
                  <v:imagedata r:id="rId18" o:title=""/>
                </v:shape>
                <o:OLEObject Type="Embed" ProgID="Equation.3" ShapeID="_x0000_i1051" DrawAspect="Content" ObjectID="_1581352904" r:id="rId40"/>
              </w:object>
            </w:r>
            <w:r w:rsidR="002B56B3" w:rsidRPr="002B56B3">
              <w:rPr>
                <w:rFonts w:eastAsia="宋体"/>
                <w:color w:val="FF0000"/>
              </w:rPr>
              <w:t xml:space="preserve"> values </w:t>
            </w:r>
            <w:r w:rsidR="002B56B3">
              <w:rPr>
                <w:rFonts w:eastAsia="宋体"/>
                <w:color w:val="FF0000"/>
              </w:rPr>
              <w:t>4</w:t>
            </w:r>
            <w:r w:rsidR="002B56B3" w:rsidRPr="002B56B3">
              <w:rPr>
                <w:rFonts w:eastAsia="宋体"/>
                <w:color w:val="FF0000"/>
              </w:rPr>
              <w:t xml:space="preserve"> and wideband)</w:t>
            </w:r>
            <w:r w:rsidRPr="002B56B3">
              <w:rPr>
                <w:rFonts w:eastAsia="宋体"/>
                <w:strike/>
                <w:color w:val="FF0000"/>
              </w:rPr>
              <w:t>(2,</w:t>
            </w:r>
            <w:r w:rsidR="007A4038" w:rsidRPr="002B56B3">
              <w:rPr>
                <w:rFonts w:eastAsia="宋体"/>
                <w:strike/>
                <w:color w:val="FF0000"/>
              </w:rPr>
              <w:t xml:space="preserve"> scheduled BW</w:t>
            </w:r>
            <w:r w:rsidRPr="002B56B3">
              <w:rPr>
                <w:rFonts w:eastAsia="宋体"/>
                <w:strike/>
                <w:color w:val="FF0000"/>
              </w:rPr>
              <w:t>) or (4,</w:t>
            </w:r>
            <w:r w:rsidR="002B56B3" w:rsidRPr="002B56B3">
              <w:rPr>
                <w:rFonts w:eastAsia="宋体"/>
                <w:strike/>
                <w:color w:val="FF0000"/>
              </w:rPr>
              <w:t xml:space="preserve"> </w:t>
            </w:r>
            <w:r w:rsidR="007A4038" w:rsidRPr="002B56B3">
              <w:rPr>
                <w:rFonts w:eastAsia="宋体"/>
                <w:strike/>
                <w:color w:val="FF0000"/>
              </w:rPr>
              <w:t xml:space="preserve">scheduled BW </w:t>
            </w:r>
            <w:r w:rsidRPr="002B56B3">
              <w:rPr>
                <w:rFonts w:eastAsia="宋体"/>
                <w:strike/>
                <w:color w:val="FF0000"/>
              </w:rPr>
              <w:t>)</w:t>
            </w:r>
            <w:r w:rsidRPr="006D30BA">
              <w:rPr>
                <w:rFonts w:eastAsia="宋体"/>
              </w:rPr>
              <w:t>, the UE shall use the  value when receiving PDSCH scheduled by the same DCI as follows:</w:t>
            </w:r>
          </w:p>
          <w:p w:rsidR="004307F1" w:rsidRPr="006D30BA" w:rsidRDefault="004307F1" w:rsidP="00C121D9">
            <w:pPr>
              <w:ind w:left="851" w:hanging="284"/>
              <w:rPr>
                <w:rFonts w:eastAsia="宋体"/>
                <w:lang w:eastAsia="ko-KR"/>
              </w:rPr>
            </w:pPr>
            <w:r w:rsidRPr="006D30BA">
              <w:rPr>
                <w:rFonts w:eastAsia="宋体"/>
                <w:lang w:eastAsia="ko-KR"/>
              </w:rPr>
              <w:t>-</w:t>
            </w:r>
            <w:r w:rsidRPr="006D30BA">
              <w:rPr>
                <w:rFonts w:eastAsia="宋体"/>
                <w:lang w:eastAsia="ko-KR"/>
              </w:rPr>
              <w:tab/>
              <w:t xml:space="preserve">If the scheduled PRBs are contiguous and the size of the scheduled PRBs is larger than </w:t>
            </w:r>
            <w:r w:rsidRPr="006D30BA">
              <w:rPr>
                <w:rFonts w:eastAsia="宋体"/>
                <w:position w:val="-12"/>
              </w:rPr>
              <w:object w:dxaOrig="859" w:dyaOrig="360">
                <v:shape id="_x0000_i1052" type="#_x0000_t75" style="width:42.5pt;height:18pt" o:ole="">
                  <v:imagedata r:id="rId41" o:title=""/>
                </v:shape>
                <o:OLEObject Type="Embed" ProgID="Equation.3" ShapeID="_x0000_i1052" DrawAspect="Content" ObjectID="_1581352905" r:id="rId42"/>
              </w:object>
            </w:r>
            <w:r w:rsidRPr="006D30BA">
              <w:rPr>
                <w:rFonts w:eastAsia="宋体"/>
              </w:rPr>
              <w:t xml:space="preserve">, </w:t>
            </w:r>
            <w:r w:rsidR="00F83F60" w:rsidRPr="00847516">
              <w:rPr>
                <w:rFonts w:eastAsia="宋体"/>
                <w:color w:val="FF0000"/>
                <w:position w:val="-10"/>
                <w:highlight w:val="red"/>
              </w:rPr>
              <w:object w:dxaOrig="560" w:dyaOrig="300">
                <v:shape id="_x0000_i1053" type="#_x0000_t75" style="width:29.5pt;height:15pt" o:ole="">
                  <v:imagedata r:id="rId18" o:title=""/>
                </v:shape>
                <o:OLEObject Type="Embed" ProgID="Equation.3" ShapeID="_x0000_i1053" DrawAspect="Content" ObjectID="_1581352906" r:id="rId43"/>
              </w:object>
            </w:r>
            <w:r w:rsidR="00F83F60">
              <w:rPr>
                <w:rFonts w:eastAsia="宋体"/>
              </w:rPr>
              <w:t xml:space="preserve"> </w:t>
            </w:r>
            <w:r w:rsidRPr="006D30BA">
              <w:rPr>
                <w:rFonts w:eastAsia="宋体"/>
              </w:rPr>
              <w:t xml:space="preserve">is the same as the scheduled bandwidth, otherwise, </w:t>
            </w:r>
            <w:r w:rsidR="00F83F60" w:rsidRPr="00847516">
              <w:rPr>
                <w:rFonts w:eastAsia="宋体"/>
                <w:color w:val="FF0000"/>
                <w:position w:val="-10"/>
                <w:highlight w:val="red"/>
              </w:rPr>
              <w:object w:dxaOrig="560" w:dyaOrig="300">
                <v:shape id="_x0000_i1054" type="#_x0000_t75" style="width:29.5pt;height:15pt" o:ole="">
                  <v:imagedata r:id="rId18" o:title=""/>
                </v:shape>
                <o:OLEObject Type="Embed" ProgID="Equation.3" ShapeID="_x0000_i1054" DrawAspect="Content" ObjectID="_1581352907" r:id="rId44"/>
              </w:object>
            </w:r>
            <w:r w:rsidRPr="006D30BA">
              <w:rPr>
                <w:rFonts w:eastAsia="宋体"/>
              </w:rPr>
              <w:t xml:space="preserve"> is set to the remaining configured value of 2 or 4, respectively.</w:t>
            </w:r>
          </w:p>
          <w:p w:rsidR="004307F1" w:rsidRPr="006D30BA" w:rsidRDefault="004307F1" w:rsidP="00C121D9">
            <w:pPr>
              <w:rPr>
                <w:rFonts w:eastAsia="宋体"/>
                <w:color w:val="000000"/>
              </w:rPr>
            </w:pPr>
            <w:r w:rsidRPr="006D30BA">
              <w:rPr>
                <w:rFonts w:eastAsia="宋体"/>
                <w:color w:val="000000"/>
              </w:rPr>
              <w:t>If the higher layer parameter</w:t>
            </w:r>
            <w:r w:rsidR="00891595" w:rsidRPr="00891595">
              <w:rPr>
                <w:rFonts w:ascii="Courier New" w:hAnsi="Courier New"/>
                <w:noProof/>
                <w:sz w:val="16"/>
              </w:rPr>
              <w:t xml:space="preserve"> </w:t>
            </w:r>
            <w:r w:rsidR="00891595" w:rsidRPr="00891595">
              <w:rPr>
                <w:i/>
                <w:color w:val="FF0000"/>
              </w:rPr>
              <w:t>prb-BundlingType</w:t>
            </w:r>
            <w:r w:rsidR="007A4038" w:rsidRPr="0048482F">
              <w:rPr>
                <w:color w:val="000000"/>
              </w:rPr>
              <w:t xml:space="preserve"> </w:t>
            </w:r>
            <w:r w:rsidR="007A4038" w:rsidRPr="004659C4">
              <w:rPr>
                <w:i/>
                <w:strike/>
                <w:color w:val="FF0000"/>
              </w:rPr>
              <w:t>prbBundling</w:t>
            </w:r>
            <w:r w:rsidR="007A4038">
              <w:rPr>
                <w:i/>
                <w:strike/>
                <w:color w:val="FF0000"/>
              </w:rPr>
              <w:t xml:space="preserve"> </w:t>
            </w:r>
            <w:r w:rsidRPr="006D30BA">
              <w:rPr>
                <w:rFonts w:eastAsia="宋体"/>
                <w:color w:val="000000"/>
                <w:lang w:eastAsia="zh-CN"/>
              </w:rPr>
              <w:t>is set to '</w:t>
            </w:r>
            <w:r w:rsidR="00891595">
              <w:rPr>
                <w:i/>
                <w:color w:val="FF0000"/>
              </w:rPr>
              <w:t>static</w:t>
            </w:r>
            <w:r w:rsidR="00891595" w:rsidRPr="00891595">
              <w:rPr>
                <w:rFonts w:eastAsia="宋体"/>
                <w:strike/>
                <w:color w:val="FF0000"/>
                <w:lang w:eastAsia="zh-CN"/>
              </w:rPr>
              <w:t xml:space="preserve"> </w:t>
            </w:r>
            <w:r w:rsidRPr="00891595">
              <w:rPr>
                <w:rFonts w:eastAsia="宋体"/>
                <w:strike/>
                <w:color w:val="FF0000"/>
                <w:lang w:eastAsia="zh-CN"/>
              </w:rPr>
              <w:t>OFF</w:t>
            </w:r>
            <w:r w:rsidRPr="006D30BA">
              <w:rPr>
                <w:rFonts w:eastAsia="宋体"/>
                <w:color w:val="000000"/>
                <w:lang w:eastAsia="zh-CN"/>
              </w:rPr>
              <w:t>'</w:t>
            </w:r>
            <w:r w:rsidRPr="006D30BA">
              <w:rPr>
                <w:rFonts w:eastAsia="宋体"/>
                <w:color w:val="000000"/>
              </w:rPr>
              <w:t xml:space="preserve">, the </w:t>
            </w:r>
            <w:r w:rsidR="00F83F60" w:rsidRPr="00847516">
              <w:rPr>
                <w:rFonts w:eastAsia="宋体"/>
                <w:color w:val="FF0000"/>
                <w:position w:val="-10"/>
                <w:highlight w:val="red"/>
              </w:rPr>
              <w:object w:dxaOrig="560" w:dyaOrig="300">
                <v:shape id="_x0000_i1055" type="#_x0000_t75" style="width:29.5pt;height:15pt" o:ole="">
                  <v:imagedata r:id="rId18" o:title=""/>
                </v:shape>
                <o:OLEObject Type="Embed" ProgID="Equation.3" ShapeID="_x0000_i1055" DrawAspect="Content" ObjectID="_1581352908" r:id="rId45"/>
              </w:object>
            </w:r>
            <w:r w:rsidRPr="006D30BA">
              <w:rPr>
                <w:rFonts w:eastAsia="宋体"/>
                <w:color w:val="000000"/>
              </w:rPr>
              <w:t>value is configured with the single value indicated by the higher-layer parameter</w:t>
            </w:r>
            <w:r w:rsidR="007A4038">
              <w:rPr>
                <w:rFonts w:eastAsia="宋体"/>
                <w:color w:val="000000"/>
              </w:rPr>
              <w:t xml:space="preserve"> </w:t>
            </w:r>
            <w:r w:rsidR="007A4038" w:rsidRPr="007A4038">
              <w:rPr>
                <w:i/>
                <w:color w:val="FF0000"/>
              </w:rPr>
              <w:t>pdsch-BundleSize</w:t>
            </w:r>
            <w:r w:rsidR="007A4038">
              <w:rPr>
                <w:i/>
                <w:color w:val="FF0000"/>
              </w:rPr>
              <w:t xml:space="preserve"> </w:t>
            </w:r>
            <w:r w:rsidR="007A4038" w:rsidRPr="007A4038">
              <w:rPr>
                <w:i/>
                <w:strike/>
                <w:color w:val="FF0000"/>
              </w:rPr>
              <w:t>pdschBudnleSize</w:t>
            </w:r>
            <w:r w:rsidRPr="006D30BA">
              <w:rPr>
                <w:rFonts w:eastAsia="宋体"/>
                <w:color w:val="000000"/>
              </w:rPr>
              <w:t xml:space="preserve">. </w:t>
            </w:r>
          </w:p>
          <w:p w:rsidR="004307F1" w:rsidRPr="00F83F60" w:rsidRDefault="00F83F60" w:rsidP="00F83F60">
            <w:pPr>
              <w:rPr>
                <w:rFonts w:eastAsia="MS Mincho"/>
                <w:lang w:eastAsia="ja-JP"/>
              </w:rPr>
            </w:pPr>
            <w:r w:rsidRPr="0048482F">
              <w:rPr>
                <w:color w:val="000000"/>
              </w:rPr>
              <w:t>When a UE is configured with RBG = 2</w:t>
            </w:r>
            <w:r>
              <w:rPr>
                <w:color w:val="000000"/>
              </w:rPr>
              <w:t xml:space="preserve"> according to Section 5.1.2.2.1</w:t>
            </w:r>
            <w:r w:rsidRPr="0048482F">
              <w:rPr>
                <w:color w:val="000000"/>
              </w:rPr>
              <w:t xml:space="preserve">, </w:t>
            </w:r>
            <w:r>
              <w:rPr>
                <w:color w:val="000000"/>
              </w:rPr>
              <w:t xml:space="preserve">or when a UE is configured with resource block bundle size of 2 for VRB to PRB mapping provided by the higher layer parameter </w:t>
            </w:r>
            <w:r w:rsidRPr="00552475">
              <w:rPr>
                <w:i/>
                <w:color w:val="000000"/>
              </w:rPr>
              <w:lastRenderedPageBreak/>
              <w:t>VRB-to-PRB-interleaver</w:t>
            </w:r>
            <w:r>
              <w:rPr>
                <w:color w:val="000000"/>
              </w:rPr>
              <w:t xml:space="preserve">, </w:t>
            </w:r>
            <w:r w:rsidRPr="0048482F">
              <w:rPr>
                <w:color w:val="000000"/>
              </w:rPr>
              <w:t xml:space="preserve">the UE is not expected to be configured with </w:t>
            </w:r>
            <w:r w:rsidRPr="0048482F">
              <w:rPr>
                <w:color w:val="000000"/>
                <w:position w:val="-10"/>
              </w:rPr>
              <w:object w:dxaOrig="560" w:dyaOrig="300">
                <v:shape id="_x0000_i1056" type="#_x0000_t75" style="width:29.5pt;height:14.5pt" o:ole="">
                  <v:imagedata r:id="rId18" o:title=""/>
                </v:shape>
                <o:OLEObject Type="Embed" ProgID="Equation.3" ShapeID="_x0000_i1056" DrawAspect="Content" ObjectID="_1581352909" r:id="rId46"/>
              </w:object>
            </w:r>
            <w:r w:rsidRPr="0048482F">
              <w:rPr>
                <w:color w:val="000000"/>
              </w:rPr>
              <w:t>= 4.</w:t>
            </w:r>
          </w:p>
        </w:tc>
      </w:tr>
    </w:tbl>
    <w:p w:rsidR="0017085F" w:rsidRPr="00A55287" w:rsidRDefault="00950B73" w:rsidP="0017085F">
      <w:pPr>
        <w:pStyle w:val="1"/>
        <w:numPr>
          <w:ilvl w:val="1"/>
          <w:numId w:val="1"/>
        </w:numPr>
        <w:snapToGrid w:val="0"/>
        <w:spacing w:before="0" w:after="120" w:line="240" w:lineRule="auto"/>
        <w:rPr>
          <w:rFonts w:ascii="Times New Roman" w:hAnsi="Times New Roman"/>
          <w:b/>
          <w:sz w:val="24"/>
          <w:lang w:val="en-US"/>
        </w:rPr>
      </w:pPr>
      <w:r>
        <w:rPr>
          <w:rFonts w:ascii="Times New Roman" w:eastAsiaTheme="minorEastAsia" w:hAnsi="Times New Roman" w:hint="eastAsia"/>
          <w:b/>
          <w:sz w:val="24"/>
          <w:lang w:val="en-US" w:eastAsia="zh-CN"/>
        </w:rPr>
        <w:lastRenderedPageBreak/>
        <w:t>P</w:t>
      </w:r>
      <w:r>
        <w:rPr>
          <w:rFonts w:ascii="Times New Roman" w:eastAsiaTheme="minorEastAsia" w:hAnsi="Times New Roman"/>
          <w:b/>
          <w:sz w:val="24"/>
          <w:lang w:val="en-US" w:eastAsia="zh-CN"/>
        </w:rPr>
        <w:t>RG size before RRC</w:t>
      </w:r>
    </w:p>
    <w:p w:rsidR="0017085F" w:rsidRDefault="00950B73" w:rsidP="00832A36">
      <w:pPr>
        <w:widowControl w:val="0"/>
        <w:spacing w:after="120"/>
        <w:ind w:left="420"/>
        <w:jc w:val="both"/>
        <w:rPr>
          <w:rFonts w:eastAsia="Arial Unicode MS"/>
          <w:lang w:eastAsia="zh-CN"/>
        </w:rPr>
      </w:pPr>
      <w:r w:rsidRPr="00950B73">
        <w:rPr>
          <w:rFonts w:eastAsia="Arial Unicode MS"/>
          <w:lang w:eastAsia="zh-CN"/>
        </w:rPr>
        <w:t xml:space="preserve">Several companies propose to </w:t>
      </w:r>
      <w:r>
        <w:rPr>
          <w:rFonts w:eastAsia="Arial Unicode MS"/>
          <w:lang w:eastAsia="zh-CN"/>
        </w:rPr>
        <w:t>explicitly capture</w:t>
      </w:r>
      <w:r w:rsidR="00B4702B">
        <w:rPr>
          <w:rFonts w:eastAsia="Arial Unicode MS"/>
          <w:lang w:eastAsia="zh-CN"/>
        </w:rPr>
        <w:t xml:space="preserve"> the following statement about default configuration of PRG size. </w:t>
      </w:r>
      <w:r w:rsidRPr="00950B73">
        <w:rPr>
          <w:rFonts w:eastAsia="Arial Unicode MS"/>
          <w:lang w:eastAsia="zh-CN"/>
        </w:rPr>
        <w:t xml:space="preserve"> </w:t>
      </w:r>
    </w:p>
    <w:p w:rsidR="00B4702B" w:rsidRDefault="00B4702B" w:rsidP="00B4702B">
      <w:pPr>
        <w:pStyle w:val="maintext"/>
        <w:snapToGrid w:val="0"/>
        <w:spacing w:before="0" w:after="120" w:line="240" w:lineRule="auto"/>
        <w:ind w:firstLineChars="0"/>
        <w:rPr>
          <w:rFonts w:eastAsia="Times New Roman"/>
          <w:b/>
          <w:highlight w:val="cyan"/>
        </w:rPr>
      </w:pPr>
      <w:r w:rsidRPr="003460DA">
        <w:rPr>
          <w:rFonts w:eastAsia="Times New Roman"/>
          <w:b/>
          <w:highlight w:val="cyan"/>
        </w:rPr>
        <w:t xml:space="preserve">Proposal </w:t>
      </w:r>
      <w:r w:rsidR="006E5122">
        <w:rPr>
          <w:rFonts w:eastAsia="Times New Roman"/>
          <w:b/>
          <w:highlight w:val="cyan"/>
        </w:rPr>
        <w:t>3</w:t>
      </w:r>
      <w:r w:rsidRPr="003460DA">
        <w:rPr>
          <w:rFonts w:eastAsia="Times New Roman"/>
          <w:b/>
          <w:highlight w:val="cyan"/>
        </w:rPr>
        <w:t>:</w:t>
      </w:r>
      <w:r>
        <w:rPr>
          <w:rFonts w:eastAsia="Times New Roman"/>
          <w:b/>
          <w:highlight w:val="cyan"/>
        </w:rPr>
        <w:t xml:space="preserve"> Adopt the following text proposal for</w:t>
      </w:r>
      <w:r w:rsidRPr="00B4702B">
        <w:rPr>
          <w:rFonts w:eastAsia="Times New Roman"/>
          <w:b/>
          <w:highlight w:val="cyan"/>
        </w:rPr>
        <w:t xml:space="preserve"> PRG size before RRC</w:t>
      </w:r>
      <w:r>
        <w:rPr>
          <w:rFonts w:eastAsia="Times New Roman"/>
          <w:b/>
          <w:highlight w:val="cy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50B73" w:rsidRPr="00AA70C5" w:rsidTr="00C121D9">
        <w:tc>
          <w:tcPr>
            <w:tcW w:w="9288" w:type="dxa"/>
            <w:shd w:val="clear" w:color="auto" w:fill="auto"/>
          </w:tcPr>
          <w:p w:rsidR="00950B73" w:rsidRPr="00F80D5C" w:rsidRDefault="00950B73" w:rsidP="00C121D9">
            <w:pPr>
              <w:widowControl w:val="0"/>
              <w:autoSpaceDE w:val="0"/>
              <w:autoSpaceDN w:val="0"/>
              <w:adjustRightInd w:val="0"/>
              <w:snapToGrid w:val="0"/>
              <w:spacing w:beforeLines="50" w:before="120" w:after="120"/>
              <w:jc w:val="both"/>
              <w:rPr>
                <w:rFonts w:eastAsia="宋体"/>
                <w:b/>
                <w:sz w:val="24"/>
                <w:szCs w:val="22"/>
                <w:lang w:eastAsia="zh-CN"/>
              </w:rPr>
            </w:pP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rsidR="00950B73" w:rsidRDefault="00950B73" w:rsidP="00C121D9">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rsidR="00950B73" w:rsidRDefault="00950B73" w:rsidP="00950B73">
            <w:pPr>
              <w:jc w:val="center"/>
              <w:rPr>
                <w:rFonts w:eastAsia="宋体"/>
                <w:color w:val="000000"/>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rsidR="00950B73" w:rsidRDefault="00950B73" w:rsidP="00C121D9">
            <w:pPr>
              <w:rPr>
                <w:rFonts w:eastAsia="宋体"/>
                <w:color w:val="000000"/>
              </w:rPr>
            </w:pPr>
            <w:r w:rsidRPr="00B4702B">
              <w:rPr>
                <w:color w:val="FF0000"/>
              </w:rPr>
              <w:t>When receiving PDSCH scheduled by PDCCH with CRC scrambled by C-RNTI, the</w:t>
            </w:r>
            <w:r w:rsidRPr="00B4702B">
              <w:rPr>
                <w:rFonts w:eastAsia="宋体"/>
                <w:color w:val="000000"/>
              </w:rPr>
              <w:t xml:space="preserve"> </w:t>
            </w:r>
            <w:r w:rsidRPr="00B4702B">
              <w:rPr>
                <w:rFonts w:eastAsia="宋体"/>
                <w:strike/>
                <w:color w:val="FF0000"/>
              </w:rPr>
              <w:t>The</w:t>
            </w:r>
            <w:r>
              <w:rPr>
                <w:rFonts w:eastAsia="宋体"/>
                <w:color w:val="000000"/>
              </w:rPr>
              <w:t xml:space="preserve"> </w:t>
            </w:r>
            <w:r w:rsidRPr="006D30BA">
              <w:rPr>
                <w:rFonts w:eastAsia="宋体"/>
                <w:color w:val="000000"/>
              </w:rPr>
              <w:t xml:space="preserve">PRG for each carrier bandwidth part is equal to 2 PRBs unless configured by the higher layer </w:t>
            </w:r>
            <w:r w:rsidRPr="00950B73">
              <w:rPr>
                <w:rFonts w:eastAsia="宋体"/>
              </w:rPr>
              <w:t>parameter</w:t>
            </w:r>
            <w:r w:rsidRPr="004659C4">
              <w:rPr>
                <w:rFonts w:eastAsia="宋体"/>
                <w:strike/>
                <w:color w:val="FF0000"/>
              </w:rPr>
              <w:t xml:space="preserve"> </w:t>
            </w:r>
            <w:r w:rsidRPr="004659C4">
              <w:rPr>
                <w:rFonts w:eastAsia="宋体"/>
                <w:i/>
                <w:strike/>
                <w:color w:val="FF0000"/>
              </w:rPr>
              <w:t>prb-BundlingEnabled</w:t>
            </w:r>
            <w:r w:rsidRPr="004659C4">
              <w:rPr>
                <w:rFonts w:eastAsia="宋体"/>
                <w:strike/>
                <w:color w:val="FF0000"/>
              </w:rPr>
              <w:t xml:space="preserve"> and </w:t>
            </w:r>
            <w:r w:rsidRPr="004659C4">
              <w:rPr>
                <w:rFonts w:eastAsia="宋体"/>
                <w:i/>
                <w:strike/>
                <w:color w:val="FF0000"/>
              </w:rPr>
              <w:t>pdsch-BundleSize</w:t>
            </w:r>
            <w:r w:rsidRPr="006D30BA">
              <w:rPr>
                <w:rFonts w:eastAsia="宋体"/>
                <w:color w:val="000000"/>
              </w:rPr>
              <w:t>. When receiving PDSCH scheduled by PDCCH with CRC scrambled by SI-RNTI, RA-RNTI, P-RNTI or TC-RNTI, the UE shall assume that the PRG is equal to 2 PRBs.</w:t>
            </w:r>
          </w:p>
          <w:p w:rsidR="00950B73" w:rsidRPr="006D30BA" w:rsidRDefault="00950B73" w:rsidP="00B4702B">
            <w:pPr>
              <w:jc w:val="center"/>
              <w:rPr>
                <w:rFonts w:eastAsia="MS Mincho"/>
                <w:lang w:eastAsia="ja-JP"/>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rsidR="00950B73" w:rsidRDefault="00950B73" w:rsidP="00832A36">
      <w:pPr>
        <w:widowControl w:val="0"/>
        <w:spacing w:after="120"/>
        <w:ind w:left="420"/>
        <w:jc w:val="both"/>
        <w:rPr>
          <w:rFonts w:eastAsia="Arial Unicode MS"/>
          <w:lang w:eastAsia="zh-CN"/>
        </w:rPr>
      </w:pPr>
    </w:p>
    <w:p w:rsidR="006D6850" w:rsidRPr="00A55287" w:rsidRDefault="006D6850" w:rsidP="006D6850">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b/>
          <w:sz w:val="28"/>
          <w:lang w:val="en-US" w:eastAsia="zh-CN"/>
        </w:rPr>
        <w:t>Issues rega</w:t>
      </w:r>
      <w:r>
        <w:rPr>
          <w:rFonts w:ascii="Times New Roman" w:eastAsiaTheme="minorEastAsia" w:hAnsi="Times New Roman"/>
          <w:b/>
          <w:sz w:val="28"/>
          <w:lang w:val="en-US" w:eastAsia="zh-CN"/>
        </w:rPr>
        <w:t>r</w:t>
      </w:r>
      <w:r w:rsidRPr="00A55287">
        <w:rPr>
          <w:rFonts w:ascii="Times New Roman" w:eastAsiaTheme="minorEastAsia" w:hAnsi="Times New Roman"/>
          <w:b/>
          <w:sz w:val="28"/>
          <w:lang w:val="en-US" w:eastAsia="zh-CN"/>
        </w:rPr>
        <w:t>ding 3</w:t>
      </w:r>
      <w:r>
        <w:rPr>
          <w:rFonts w:ascii="Times New Roman" w:eastAsiaTheme="minorEastAsia" w:hAnsi="Times New Roman"/>
          <w:b/>
          <w:sz w:val="28"/>
          <w:lang w:val="en-US" w:eastAsia="zh-CN"/>
        </w:rPr>
        <w:t>8.211 capturing</w:t>
      </w:r>
    </w:p>
    <w:p w:rsidR="006D6850" w:rsidRPr="00716D2B" w:rsidRDefault="00F83F60" w:rsidP="00BF6782">
      <w:pPr>
        <w:widowControl w:val="0"/>
        <w:spacing w:after="120"/>
        <w:ind w:firstLine="400"/>
        <w:jc w:val="both"/>
        <w:rPr>
          <w:rFonts w:eastAsia="Arial Unicode MS"/>
        </w:rPr>
      </w:pPr>
      <w:r w:rsidRPr="00716D2B">
        <w:rPr>
          <w:rFonts w:eastAsia="Arial Unicode MS"/>
        </w:rPr>
        <w:t xml:space="preserve">It is raised </w:t>
      </w:r>
      <w:r w:rsidR="00716D2B" w:rsidRPr="00716D2B">
        <w:rPr>
          <w:rFonts w:eastAsia="Arial Unicode MS"/>
        </w:rPr>
        <w:t>by Huawei that the following description is not accurate if PRB bundling size is ‘</w:t>
      </w:r>
      <w:r w:rsidR="00716D2B" w:rsidRPr="00716D2B">
        <w:rPr>
          <w:rFonts w:eastAsia="Arial Unicode MS"/>
          <w:i/>
        </w:rPr>
        <w:t>wideband’.</w:t>
      </w:r>
      <w:r w:rsidR="00716D2B">
        <w:rPr>
          <w:rFonts w:eastAsia="Arial Unicode MS"/>
        </w:rPr>
        <w:t xml:space="preserve">  </w:t>
      </w:r>
    </w:p>
    <w:p w:rsidR="003460DA" w:rsidRDefault="00716D2B" w:rsidP="00BF6782">
      <w:pPr>
        <w:widowControl w:val="0"/>
        <w:spacing w:after="120"/>
        <w:ind w:left="840"/>
        <w:jc w:val="both"/>
        <w:rPr>
          <w:i/>
        </w:rPr>
      </w:pPr>
      <w:r w:rsidRPr="00716D2B">
        <w:rPr>
          <w:i/>
        </w:rPr>
        <w:t xml:space="preserve">The UE may assume that the same precoding in the frequency domain is used across a bundle of common resource blocks numbered </w:t>
      </w:r>
      <w:r w:rsidRPr="00716D2B">
        <w:rPr>
          <w:i/>
          <w:position w:val="-8"/>
        </w:rPr>
        <w:object w:dxaOrig="1480" w:dyaOrig="260">
          <v:shape id="_x0000_i1057" type="#_x0000_t75" style="width:74pt;height:13pt" o:ole="">
            <v:imagedata r:id="rId47" o:title=""/>
          </v:shape>
          <o:OLEObject Type="Embed" ProgID="Equation.3" ShapeID="_x0000_i1057" DrawAspect="Content" ObjectID="_1581352910" r:id="rId48"/>
        </w:object>
      </w:r>
      <w:r w:rsidRPr="00716D2B">
        <w:rPr>
          <w:i/>
        </w:rPr>
        <w:t xml:space="preserve"> where </w:t>
      </w:r>
      <w:r w:rsidRPr="00716D2B">
        <w:rPr>
          <w:i/>
          <w:position w:val="-8"/>
        </w:rPr>
        <w:object w:dxaOrig="1420" w:dyaOrig="260">
          <v:shape id="_x0000_i1058" type="#_x0000_t75" style="width:71.5pt;height:13pt" o:ole="">
            <v:imagedata r:id="rId49" o:title=""/>
          </v:shape>
          <o:OLEObject Type="Embed" ProgID="Equation.3" ShapeID="_x0000_i1058" DrawAspect="Content" ObjectID="_1581352911" r:id="rId50"/>
        </w:object>
      </w:r>
      <w:r w:rsidRPr="00716D2B">
        <w:rPr>
          <w:i/>
        </w:rPr>
        <w:t xml:space="preserve"> and the bundle size </w:t>
      </w:r>
      <w:r w:rsidRPr="00716D2B">
        <w:rPr>
          <w:i/>
          <w:position w:val="-6"/>
        </w:rPr>
        <w:object w:dxaOrig="220" w:dyaOrig="200">
          <v:shape id="_x0000_i1059" type="#_x0000_t75" style="width:10.5pt;height:10.5pt" o:ole="">
            <v:imagedata r:id="rId51" o:title=""/>
          </v:shape>
          <o:OLEObject Type="Embed" ProgID="Equation.3" ShapeID="_x0000_i1059" DrawAspect="Content" ObjectID="_1581352912" r:id="rId52"/>
        </w:object>
      </w:r>
      <w:r w:rsidRPr="00716D2B">
        <w:rPr>
          <w:i/>
        </w:rPr>
        <w:t xml:space="preserve"> is determined by clause 5.1.2.3 in [TS38.214, 6]. The UE shall not make any assumption that the same precoding is used for different bundles of common resource blocks.</w:t>
      </w:r>
    </w:p>
    <w:p w:rsidR="00716D2B" w:rsidRDefault="00BF6782" w:rsidP="00BF6782">
      <w:pPr>
        <w:pStyle w:val="maintext"/>
        <w:snapToGrid w:val="0"/>
        <w:spacing w:before="0" w:after="120" w:line="240" w:lineRule="auto"/>
        <w:ind w:firstLine="400"/>
        <w:rPr>
          <w:rFonts w:eastAsiaTheme="minorEastAsia"/>
          <w:lang w:eastAsia="zh-CN"/>
        </w:rPr>
      </w:pPr>
      <w:r w:rsidRPr="00BF6782">
        <w:rPr>
          <w:rFonts w:eastAsiaTheme="minorEastAsia" w:hint="eastAsia"/>
          <w:lang w:eastAsia="zh-CN"/>
        </w:rPr>
        <w:t>H</w:t>
      </w:r>
      <w:r w:rsidRPr="00BF6782">
        <w:rPr>
          <w:rFonts w:eastAsiaTheme="minorEastAsia"/>
          <w:lang w:eastAsia="zh-CN"/>
        </w:rPr>
        <w:t xml:space="preserve">owever, above description in 38.211 is appropriate. </w:t>
      </w:r>
      <w:r>
        <w:rPr>
          <w:rFonts w:eastAsiaTheme="minorEastAsia"/>
          <w:lang w:eastAsia="zh-CN"/>
        </w:rPr>
        <w:t xml:space="preserve">It may not need any further clarification. </w:t>
      </w:r>
    </w:p>
    <w:p w:rsidR="00BF6782" w:rsidRDefault="00BF6782" w:rsidP="00BF6782">
      <w:pPr>
        <w:pStyle w:val="maintext"/>
        <w:snapToGrid w:val="0"/>
        <w:spacing w:before="0" w:after="120" w:line="240" w:lineRule="auto"/>
        <w:ind w:firstLine="402"/>
        <w:rPr>
          <w:rFonts w:eastAsia="Times New Roman"/>
          <w:b/>
          <w:highlight w:val="cyan"/>
        </w:rPr>
      </w:pPr>
      <w:r w:rsidRPr="003460DA">
        <w:rPr>
          <w:rFonts w:eastAsia="Times New Roman"/>
          <w:b/>
          <w:highlight w:val="cyan"/>
        </w:rPr>
        <w:t xml:space="preserve">Proposal </w:t>
      </w:r>
      <w:r w:rsidR="006E5122">
        <w:rPr>
          <w:rFonts w:eastAsia="Times New Roman"/>
          <w:b/>
          <w:highlight w:val="cyan"/>
        </w:rPr>
        <w:t>4</w:t>
      </w:r>
      <w:r w:rsidRPr="003460DA">
        <w:rPr>
          <w:rFonts w:eastAsia="Times New Roman"/>
          <w:b/>
          <w:highlight w:val="cyan"/>
        </w:rPr>
        <w:t>:</w:t>
      </w:r>
    </w:p>
    <w:p w:rsidR="0067796A" w:rsidRPr="0067796A" w:rsidRDefault="0067796A" w:rsidP="0067796A">
      <w:pPr>
        <w:widowControl w:val="0"/>
        <w:spacing w:after="120"/>
        <w:ind w:firstLine="400"/>
        <w:jc w:val="both"/>
        <w:rPr>
          <w:rFonts w:eastAsia="Arial Unicode MS"/>
        </w:rPr>
      </w:pPr>
    </w:p>
    <w:tbl>
      <w:tblPr>
        <w:tblStyle w:val="12"/>
        <w:tblW w:w="0" w:type="auto"/>
        <w:tblLook w:val="04A0" w:firstRow="1" w:lastRow="0" w:firstColumn="1" w:lastColumn="0" w:noHBand="0" w:noVBand="1"/>
      </w:tblPr>
      <w:tblGrid>
        <w:gridCol w:w="9307"/>
      </w:tblGrid>
      <w:tr w:rsidR="0067796A" w:rsidRPr="009F4DF5" w:rsidTr="00D15505">
        <w:tc>
          <w:tcPr>
            <w:tcW w:w="9307" w:type="dxa"/>
          </w:tcPr>
          <w:p w:rsidR="0067796A" w:rsidRPr="009F4DF5" w:rsidRDefault="0067796A" w:rsidP="00D15505">
            <w:pPr>
              <w:keepNext/>
              <w:snapToGrid w:val="0"/>
              <w:spacing w:before="120" w:after="120"/>
              <w:ind w:left="864" w:hanging="864"/>
              <w:outlineLvl w:val="3"/>
              <w:rPr>
                <w:rFonts w:eastAsia="宋体"/>
                <w:b/>
                <w:bCs/>
                <w:sz w:val="22"/>
                <w:szCs w:val="28"/>
                <w:lang w:val="en-US"/>
              </w:rPr>
            </w:pPr>
            <w:r w:rsidRPr="009F4DF5">
              <w:rPr>
                <w:rFonts w:eastAsia="宋体"/>
                <w:b/>
                <w:bCs/>
                <w:sz w:val="22"/>
                <w:szCs w:val="28"/>
                <w:lang w:val="en-US"/>
              </w:rPr>
              <w:t>7.3.1.6</w:t>
            </w:r>
            <w:r w:rsidRPr="009F4DF5">
              <w:rPr>
                <w:rFonts w:eastAsia="宋体"/>
                <w:b/>
                <w:bCs/>
                <w:sz w:val="22"/>
                <w:szCs w:val="28"/>
                <w:lang w:val="en-US"/>
              </w:rPr>
              <w:tab/>
              <w:t>Mapping from virtual to physical resource blocks</w:t>
            </w:r>
          </w:p>
          <w:p w:rsidR="0067796A" w:rsidRPr="009F4DF5" w:rsidRDefault="0067796A" w:rsidP="00D15505">
            <w:pPr>
              <w:snapToGrid w:val="0"/>
              <w:spacing w:after="120"/>
              <w:jc w:val="center"/>
              <w:rPr>
                <w:rFonts w:eastAsia="宋体"/>
                <w:color w:val="FF0000"/>
                <w:sz w:val="24"/>
                <w:szCs w:val="28"/>
                <w:lang w:val="en-US" w:eastAsia="zh-CN"/>
              </w:rPr>
            </w:pPr>
            <w:r w:rsidRPr="009F4DF5">
              <w:rPr>
                <w:rFonts w:eastAsia="宋体"/>
                <w:color w:val="FF0000"/>
                <w:sz w:val="24"/>
                <w:szCs w:val="28"/>
                <w:lang w:val="en-US" w:eastAsia="zh-CN"/>
              </w:rPr>
              <w:t xml:space="preserve">&lt; </w:t>
            </w:r>
            <w:r w:rsidRPr="009F4DF5">
              <w:rPr>
                <w:rFonts w:eastAsia="宋体"/>
                <w:color w:val="FF0000"/>
                <w:sz w:val="24"/>
                <w:szCs w:val="28"/>
                <w:lang w:val="en-US"/>
              </w:rPr>
              <w:t>Unchanged parts are omitted</w:t>
            </w:r>
            <w:r w:rsidRPr="009F4DF5">
              <w:rPr>
                <w:rFonts w:eastAsia="宋体"/>
                <w:color w:val="FF0000"/>
                <w:sz w:val="24"/>
                <w:szCs w:val="28"/>
                <w:lang w:val="en-US" w:eastAsia="zh-CN"/>
              </w:rPr>
              <w:t xml:space="preserve"> &gt;</w:t>
            </w:r>
          </w:p>
          <w:p w:rsidR="0067796A" w:rsidRDefault="0067796A" w:rsidP="00D15505">
            <w:pPr>
              <w:snapToGrid w:val="0"/>
              <w:spacing w:after="120"/>
            </w:pPr>
            <w:r>
              <w:t xml:space="preserve">The UE may assume that the same precoding in the frequency domain is used </w:t>
            </w:r>
            <w:del w:id="3" w:author="Huawei" w:date="2018-02-26T15:04:00Z">
              <w:r w:rsidDel="00133504">
                <w:delText xml:space="preserve">across </w:delText>
              </w:r>
            </w:del>
            <w:ins w:id="4" w:author="Huawei" w:date="2018-02-26T15:04:00Z">
              <w:r>
                <w:t xml:space="preserve">within </w:t>
              </w:r>
            </w:ins>
            <w:r>
              <w:t xml:space="preserve">a </w:t>
            </w:r>
            <w:ins w:id="5" w:author="Huawei" w:date="2018-02-26T15:04:00Z">
              <w:r>
                <w:t xml:space="preserve">PRB </w:t>
              </w:r>
            </w:ins>
            <w:r>
              <w:t>bundle</w:t>
            </w:r>
            <w:ins w:id="6" w:author="Huawei" w:date="2018-02-26T15:04:00Z">
              <w:r>
                <w:t>,</w:t>
              </w:r>
            </w:ins>
            <w:r>
              <w:t xml:space="preserve"> </w:t>
            </w:r>
            <w:del w:id="7" w:author="Huawei" w:date="2018-02-26T15:05:00Z">
              <w:r w:rsidDel="00133504">
                <w:delText xml:space="preserve">of common resource blocks numbered </w:delText>
              </w:r>
              <w:r w:rsidRPr="000D198E" w:rsidDel="00133504">
                <w:rPr>
                  <w:position w:val="-8"/>
                </w:rPr>
                <w:object w:dxaOrig="1480" w:dyaOrig="260">
                  <v:shape id="_x0000_i1060" type="#_x0000_t75" style="width:74pt;height:13pt" o:ole="">
                    <v:imagedata r:id="rId47" o:title=""/>
                  </v:shape>
                  <o:OLEObject Type="Embed" ProgID="Equation.3" ShapeID="_x0000_i1060" DrawAspect="Content" ObjectID="_1581352913" r:id="rId53"/>
                </w:object>
              </w:r>
              <w:r w:rsidDel="00133504">
                <w:delText xml:space="preserve"> where </w:delText>
              </w:r>
              <w:r w:rsidRPr="002A4296" w:rsidDel="00133504">
                <w:rPr>
                  <w:position w:val="-8"/>
                </w:rPr>
                <w:object w:dxaOrig="1420" w:dyaOrig="260">
                  <v:shape id="_x0000_i1061" type="#_x0000_t75" style="width:71.5pt;height:13pt" o:ole="">
                    <v:imagedata r:id="rId49" o:title=""/>
                  </v:shape>
                  <o:OLEObject Type="Embed" ProgID="Equation.3" ShapeID="_x0000_i1061" DrawAspect="Content" ObjectID="_1581352914" r:id="rId54"/>
                </w:object>
              </w:r>
              <w:r w:rsidDel="00133504">
                <w:delText xml:space="preserve"> </w:delText>
              </w:r>
            </w:del>
            <w:r>
              <w:t xml:space="preserve">and the bundle size </w:t>
            </w:r>
            <w:del w:id="8" w:author="Huawei" w:date="2018-02-26T15:05:00Z">
              <w:r w:rsidRPr="00C12953" w:rsidDel="00133504">
                <w:rPr>
                  <w:position w:val="-6"/>
                </w:rPr>
                <w:object w:dxaOrig="220" w:dyaOrig="200">
                  <v:shape id="_x0000_i1062" type="#_x0000_t75" style="width:10.5pt;height:10.5pt" o:ole="">
                    <v:imagedata r:id="rId51" o:title=""/>
                  </v:shape>
                  <o:OLEObject Type="Embed" ProgID="Equation.3" ShapeID="_x0000_i1062" DrawAspect="Content" ObjectID="_1581352915" r:id="rId55"/>
                </w:object>
              </w:r>
              <w:r w:rsidDel="00133504">
                <w:delText xml:space="preserve"> </w:delText>
              </w:r>
            </w:del>
            <w:r>
              <w:t xml:space="preserve">is </w:t>
            </w:r>
            <w:r w:rsidRPr="00076679">
              <w:t xml:space="preserve">determined by </w:t>
            </w:r>
            <w:r>
              <w:t xml:space="preserve">clause 5.1.2.3 in [TS38.214, 6]. </w:t>
            </w:r>
            <w:r w:rsidRPr="0090312F">
              <w:t xml:space="preserve">The UE shall not make any assumption that the same precoding is used for different bundles of </w:t>
            </w:r>
            <w:r>
              <w:t>common resource</w:t>
            </w:r>
            <w:r w:rsidRPr="0090312F">
              <w:t xml:space="preserve"> blocks.</w:t>
            </w:r>
          </w:p>
          <w:p w:rsidR="0067796A" w:rsidRPr="009F4DF5" w:rsidRDefault="0067796A" w:rsidP="00D15505">
            <w:pPr>
              <w:snapToGrid w:val="0"/>
              <w:spacing w:after="120"/>
              <w:jc w:val="center"/>
              <w:rPr>
                <w:rFonts w:eastAsia="宋体"/>
                <w:color w:val="FF0000"/>
                <w:sz w:val="28"/>
                <w:szCs w:val="28"/>
                <w:lang w:val="en-US" w:eastAsia="zh-CN"/>
              </w:rPr>
            </w:pPr>
            <w:r w:rsidRPr="009F4DF5">
              <w:rPr>
                <w:rFonts w:eastAsia="宋体"/>
                <w:color w:val="FF0000"/>
                <w:sz w:val="24"/>
                <w:szCs w:val="28"/>
                <w:lang w:val="en-US" w:eastAsia="zh-CN"/>
              </w:rPr>
              <w:t xml:space="preserve">&lt; </w:t>
            </w:r>
            <w:r w:rsidRPr="009F4DF5">
              <w:rPr>
                <w:rFonts w:eastAsia="宋体"/>
                <w:color w:val="FF0000"/>
                <w:sz w:val="24"/>
                <w:szCs w:val="28"/>
                <w:lang w:val="en-US"/>
              </w:rPr>
              <w:t>Unchanged parts are omitted</w:t>
            </w:r>
            <w:r w:rsidRPr="009F4DF5">
              <w:rPr>
                <w:rFonts w:eastAsia="宋体"/>
                <w:color w:val="FF0000"/>
                <w:sz w:val="24"/>
                <w:szCs w:val="28"/>
                <w:lang w:val="en-US" w:eastAsia="zh-CN"/>
              </w:rPr>
              <w:t xml:space="preserve"> &gt;</w:t>
            </w:r>
          </w:p>
        </w:tc>
      </w:tr>
    </w:tbl>
    <w:p w:rsidR="0067796A" w:rsidRPr="00716D2B" w:rsidRDefault="0067796A" w:rsidP="00BF6782">
      <w:pPr>
        <w:pStyle w:val="maintext"/>
        <w:snapToGrid w:val="0"/>
        <w:spacing w:before="0" w:after="120" w:line="240" w:lineRule="auto"/>
        <w:ind w:firstLine="400"/>
        <w:rPr>
          <w:b/>
          <w:highlight w:val="cyan"/>
        </w:rPr>
      </w:pPr>
    </w:p>
    <w:p w:rsidR="00F413B4" w:rsidRPr="00A55287" w:rsidRDefault="00F413B4" w:rsidP="00F413B4">
      <w:pPr>
        <w:pStyle w:val="1"/>
        <w:snapToGrid w:val="0"/>
        <w:spacing w:before="0" w:after="120" w:line="240" w:lineRule="auto"/>
        <w:rPr>
          <w:rFonts w:ascii="Times New Roman" w:hAnsi="Times New Roman"/>
          <w:b/>
          <w:sz w:val="28"/>
          <w:lang w:val="en-US"/>
        </w:rPr>
      </w:pPr>
      <w:r w:rsidRPr="00A55287">
        <w:rPr>
          <w:rFonts w:ascii="Times New Roman" w:eastAsiaTheme="minorEastAsia" w:hAnsi="Times New Roman" w:hint="eastAsia"/>
          <w:b/>
          <w:sz w:val="28"/>
          <w:lang w:val="en-US" w:eastAsia="zh-CN"/>
        </w:rPr>
        <w:t>O</w:t>
      </w:r>
      <w:r w:rsidRPr="00A55287">
        <w:rPr>
          <w:rFonts w:ascii="Times New Roman" w:eastAsiaTheme="minorEastAsia" w:hAnsi="Times New Roman"/>
          <w:b/>
          <w:sz w:val="28"/>
          <w:lang w:val="en-US" w:eastAsia="zh-CN"/>
        </w:rPr>
        <w:t>ther remaining issues</w:t>
      </w:r>
    </w:p>
    <w:p w:rsidR="0017085F" w:rsidRDefault="003460DA" w:rsidP="00F413B4">
      <w:pPr>
        <w:pStyle w:val="1"/>
        <w:numPr>
          <w:ilvl w:val="1"/>
          <w:numId w:val="1"/>
        </w:numPr>
        <w:snapToGrid w:val="0"/>
        <w:spacing w:before="0" w:after="120" w:line="240" w:lineRule="auto"/>
        <w:rPr>
          <w:rFonts w:ascii="Times New Roman" w:eastAsiaTheme="minorEastAsia" w:hAnsi="Times New Roman"/>
          <w:b/>
          <w:sz w:val="24"/>
          <w:lang w:val="en-US" w:eastAsia="zh-CN"/>
        </w:rPr>
      </w:pPr>
      <w:r>
        <w:rPr>
          <w:rFonts w:ascii="Times New Roman" w:eastAsiaTheme="minorEastAsia" w:hAnsi="Times New Roman" w:hint="eastAsia"/>
          <w:b/>
          <w:sz w:val="24"/>
          <w:lang w:val="en-US" w:eastAsia="zh-CN"/>
        </w:rPr>
        <w:t>P</w:t>
      </w:r>
      <w:r>
        <w:rPr>
          <w:rFonts w:ascii="Times New Roman" w:eastAsiaTheme="minorEastAsia" w:hAnsi="Times New Roman"/>
          <w:b/>
          <w:sz w:val="24"/>
          <w:lang w:val="en-US" w:eastAsia="zh-CN"/>
        </w:rPr>
        <w:t>RG size for PDSCH scheduled by DCI format 1-0</w:t>
      </w:r>
    </w:p>
    <w:p w:rsidR="003460DA" w:rsidRDefault="003460DA" w:rsidP="003460DA">
      <w:pPr>
        <w:ind w:left="400" w:firstLine="5"/>
        <w:rPr>
          <w:rFonts w:eastAsiaTheme="minorEastAsia"/>
          <w:lang w:val="en-US" w:eastAsia="zh-CN"/>
        </w:rPr>
      </w:pPr>
      <w:r>
        <w:rPr>
          <w:rFonts w:eastAsiaTheme="minorEastAsia"/>
          <w:lang w:val="en-US" w:eastAsia="zh-CN"/>
        </w:rPr>
        <w:t>Qualcomm raised the issue than when dynamic PRB bundling size indication is configured, if UE is scheduled by DCI format 1-0, it should be further clarified on how the PRB bundling size is determined. There are two alternatives listed downbelow.</w:t>
      </w:r>
    </w:p>
    <w:p w:rsidR="003460DA" w:rsidRPr="003460DA" w:rsidRDefault="003460DA" w:rsidP="003460DA">
      <w:pPr>
        <w:spacing w:after="0"/>
        <w:ind w:firstLine="400"/>
        <w:rPr>
          <w:color w:val="000000"/>
          <w:highlight w:val="cyan"/>
          <w:lang w:eastAsia="zh-CN"/>
        </w:rPr>
      </w:pPr>
      <w:r w:rsidRPr="003460DA">
        <w:rPr>
          <w:rFonts w:eastAsia="Times New Roman"/>
          <w:b/>
          <w:highlight w:val="cyan"/>
        </w:rPr>
        <w:t xml:space="preserve">Proposal </w:t>
      </w:r>
      <w:r w:rsidR="006E5122">
        <w:rPr>
          <w:rFonts w:eastAsia="Times New Roman"/>
          <w:b/>
          <w:highlight w:val="cyan"/>
        </w:rPr>
        <w:t>5</w:t>
      </w:r>
      <w:r w:rsidRPr="003460DA">
        <w:rPr>
          <w:rFonts w:eastAsia="Times New Roman"/>
          <w:b/>
          <w:highlight w:val="cyan"/>
        </w:rPr>
        <w:t>:</w:t>
      </w:r>
      <w:r w:rsidRPr="003460DA">
        <w:rPr>
          <w:highlight w:val="cyan"/>
        </w:rPr>
        <w:t xml:space="preserve"> </w:t>
      </w:r>
      <w:r w:rsidRPr="003460DA">
        <w:rPr>
          <w:color w:val="000000"/>
          <w:highlight w:val="cyan"/>
        </w:rPr>
        <w:t xml:space="preserve">If the higher layer parameter </w:t>
      </w:r>
      <w:r w:rsidRPr="00091D33">
        <w:rPr>
          <w:i/>
          <w:color w:val="000000"/>
          <w:highlight w:val="cyan"/>
        </w:rPr>
        <w:t>prbBundling</w:t>
      </w:r>
      <w:r w:rsidR="00091D33" w:rsidRPr="00091D33">
        <w:rPr>
          <w:i/>
          <w:color w:val="000000"/>
          <w:highlight w:val="cyan"/>
        </w:rPr>
        <w:t>Enabled</w:t>
      </w:r>
      <w:r w:rsidRPr="003460DA">
        <w:rPr>
          <w:color w:val="000000"/>
          <w:highlight w:val="cyan"/>
        </w:rPr>
        <w:t xml:space="preserve"> </w:t>
      </w:r>
      <w:r w:rsidRPr="003460DA">
        <w:rPr>
          <w:color w:val="000000"/>
          <w:highlight w:val="cyan"/>
          <w:lang w:eastAsia="zh-CN"/>
        </w:rPr>
        <w:t>is set to 'ON', and the UE is scheduled a PDSCH with DCI format 1_0 scrambled with C-RNTI:</w:t>
      </w:r>
    </w:p>
    <w:p w:rsidR="003460DA" w:rsidRPr="00A859FC" w:rsidRDefault="003460DA" w:rsidP="003460DA">
      <w:pPr>
        <w:spacing w:after="0"/>
        <w:ind w:left="400"/>
        <w:rPr>
          <w:highlight w:val="cyan"/>
        </w:rPr>
      </w:pPr>
      <w:r w:rsidRPr="00A859FC">
        <w:rPr>
          <w:color w:val="000000"/>
          <w:highlight w:val="cyan"/>
          <w:lang w:eastAsia="zh-CN"/>
        </w:rPr>
        <w:t xml:space="preserve">Alt1: the UE shall use the PRG value from the second set </w:t>
      </w:r>
      <w:r w:rsidRPr="00A859FC">
        <w:rPr>
          <w:highlight w:val="cyan"/>
        </w:rPr>
        <w:t>of PRG values when receiving PDSCH scheduled by the same DCI;</w:t>
      </w:r>
    </w:p>
    <w:p w:rsidR="00A859FC" w:rsidRPr="00A859FC" w:rsidRDefault="00A859FC" w:rsidP="003460DA">
      <w:pPr>
        <w:spacing w:after="0"/>
        <w:ind w:left="400"/>
        <w:rPr>
          <w:b/>
          <w:highlight w:val="cyan"/>
        </w:rPr>
      </w:pPr>
      <w:r w:rsidRPr="00A859FC">
        <w:rPr>
          <w:b/>
          <w:color w:val="000000"/>
          <w:highlight w:val="cyan"/>
          <w:lang w:eastAsia="zh-CN"/>
        </w:rPr>
        <w:t>Supported by: Qualcomm</w:t>
      </w:r>
    </w:p>
    <w:p w:rsidR="003460DA" w:rsidRPr="00A859FC" w:rsidRDefault="003460DA" w:rsidP="003460DA">
      <w:pPr>
        <w:spacing w:after="0"/>
        <w:ind w:firstLine="400"/>
        <w:rPr>
          <w:highlight w:val="cyan"/>
        </w:rPr>
      </w:pPr>
      <w:r w:rsidRPr="00A859FC">
        <w:rPr>
          <w:highlight w:val="cyan"/>
        </w:rPr>
        <w:t>Alt2: the PRG value</w:t>
      </w:r>
      <w:r w:rsidR="00A859FC" w:rsidRPr="00A859FC">
        <w:rPr>
          <w:highlight w:val="cyan"/>
        </w:rPr>
        <w:t xml:space="preserve"> </w:t>
      </w:r>
      <w:r w:rsidRPr="00A859FC">
        <w:rPr>
          <w:highlight w:val="cyan"/>
        </w:rPr>
        <w:t>is fixed as 2;</w:t>
      </w:r>
    </w:p>
    <w:p w:rsidR="00A859FC" w:rsidRPr="00A859FC" w:rsidRDefault="00A859FC" w:rsidP="00A859FC">
      <w:pPr>
        <w:spacing w:after="0"/>
        <w:ind w:left="400"/>
        <w:rPr>
          <w:rFonts w:eastAsiaTheme="minorEastAsia"/>
          <w:b/>
          <w:lang w:eastAsia="zh-CN"/>
        </w:rPr>
      </w:pPr>
      <w:r w:rsidRPr="00A859FC">
        <w:rPr>
          <w:rFonts w:hint="eastAsia"/>
          <w:b/>
          <w:color w:val="000000"/>
          <w:highlight w:val="cyan"/>
          <w:lang w:eastAsia="zh-CN"/>
        </w:rPr>
        <w:t>S</w:t>
      </w:r>
      <w:r w:rsidRPr="00A859FC">
        <w:rPr>
          <w:b/>
          <w:color w:val="000000"/>
          <w:highlight w:val="cyan"/>
          <w:lang w:eastAsia="zh-CN"/>
        </w:rPr>
        <w:t xml:space="preserve">upported by: </w:t>
      </w:r>
      <w:r w:rsidR="00891595">
        <w:rPr>
          <w:b/>
          <w:color w:val="000000"/>
          <w:highlight w:val="cyan"/>
          <w:lang w:eastAsia="zh-CN"/>
        </w:rPr>
        <w:t>vivo</w:t>
      </w:r>
      <w:r w:rsidR="00BF6782">
        <w:rPr>
          <w:b/>
          <w:color w:val="000000"/>
          <w:highlight w:val="cyan"/>
          <w:lang w:eastAsia="zh-CN"/>
        </w:rPr>
        <w:t xml:space="preserve">         </w:t>
      </w:r>
    </w:p>
    <w:p w:rsidR="003460DA" w:rsidRPr="003460DA" w:rsidRDefault="003460DA" w:rsidP="003460DA">
      <w:pPr>
        <w:ind w:left="400" w:firstLine="5"/>
        <w:rPr>
          <w:rFonts w:eastAsiaTheme="minorEastAsia"/>
          <w:lang w:eastAsia="zh-CN"/>
        </w:rPr>
      </w:pPr>
    </w:p>
    <w:p w:rsidR="00F413B4" w:rsidRPr="00A55287" w:rsidRDefault="00F413B4" w:rsidP="00F413B4">
      <w:pPr>
        <w:pStyle w:val="1"/>
        <w:numPr>
          <w:ilvl w:val="1"/>
          <w:numId w:val="1"/>
        </w:numPr>
        <w:snapToGrid w:val="0"/>
        <w:spacing w:before="0" w:after="120" w:line="240" w:lineRule="auto"/>
        <w:rPr>
          <w:rFonts w:ascii="Times New Roman" w:eastAsiaTheme="minorEastAsia" w:hAnsi="Times New Roman"/>
          <w:b/>
          <w:sz w:val="24"/>
          <w:lang w:val="en-US" w:eastAsia="zh-CN"/>
        </w:rPr>
      </w:pPr>
      <w:r w:rsidRPr="00A55287">
        <w:rPr>
          <w:rFonts w:ascii="Times New Roman" w:eastAsiaTheme="minorEastAsia" w:hAnsi="Times New Roman" w:hint="eastAsia"/>
          <w:b/>
          <w:sz w:val="24"/>
          <w:lang w:val="en-US" w:eastAsia="zh-CN"/>
        </w:rPr>
        <w:lastRenderedPageBreak/>
        <w:t>E</w:t>
      </w:r>
      <w:r w:rsidRPr="00A55287">
        <w:rPr>
          <w:rFonts w:ascii="Times New Roman" w:eastAsiaTheme="minorEastAsia" w:hAnsi="Times New Roman"/>
          <w:b/>
          <w:sz w:val="24"/>
          <w:lang w:val="en-US" w:eastAsia="zh-CN"/>
        </w:rPr>
        <w:t>xtension of PRG to time domain</w:t>
      </w:r>
    </w:p>
    <w:p w:rsidR="00A71F02" w:rsidRDefault="00A55287" w:rsidP="00A71F02">
      <w:pPr>
        <w:ind w:left="40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 point out that for the case of slot aggregation, there are performance gains for the UE to use DMRS of multiple slots. </w:t>
      </w:r>
      <w:r w:rsidR="00CC6CFF">
        <w:rPr>
          <w:rFonts w:eastAsiaTheme="minorEastAsia"/>
          <w:lang w:val="en-US" w:eastAsia="zh-CN"/>
        </w:rPr>
        <w:t xml:space="preserve">Thus current PRG definition could be extended to time domain. Note that there might be some RRC impact regarding such extension. </w:t>
      </w:r>
    </w:p>
    <w:p w:rsidR="000F22CB" w:rsidRDefault="003460DA" w:rsidP="00A71F02">
      <w:pPr>
        <w:ind w:left="400"/>
        <w:rPr>
          <w:rFonts w:eastAsiaTheme="minorEastAsia"/>
          <w:lang w:val="en-US" w:eastAsia="zh-CN"/>
        </w:rPr>
      </w:pPr>
      <w:r>
        <w:rPr>
          <w:rFonts w:eastAsiaTheme="minorEastAsia" w:hint="eastAsia"/>
          <w:lang w:val="en-US" w:eastAsia="zh-CN"/>
        </w:rPr>
        <w:t>M</w:t>
      </w:r>
      <w:r>
        <w:rPr>
          <w:rFonts w:eastAsiaTheme="minorEastAsia"/>
          <w:lang w:val="en-US" w:eastAsia="zh-CN"/>
        </w:rPr>
        <w:t>TK is against such time domain bundling.</w:t>
      </w:r>
      <w:r w:rsidR="000F22CB">
        <w:rPr>
          <w:rFonts w:eastAsiaTheme="minorEastAsia"/>
          <w:lang w:val="en-US" w:eastAsia="zh-CN"/>
        </w:rPr>
        <w:t xml:space="preserve"> </w:t>
      </w:r>
    </w:p>
    <w:p w:rsidR="003460DA" w:rsidRDefault="000F22CB" w:rsidP="00A71F02">
      <w:pPr>
        <w:ind w:left="400"/>
        <w:rPr>
          <w:rFonts w:eastAsiaTheme="minorEastAsia"/>
          <w:lang w:val="en-US" w:eastAsia="zh-CN"/>
        </w:rPr>
      </w:pPr>
      <w:r>
        <w:rPr>
          <w:rFonts w:eastAsiaTheme="minorEastAsia"/>
          <w:lang w:val="en-US" w:eastAsia="zh-CN"/>
        </w:rPr>
        <w:t>Qualcomm is also against such proposal, as it has significant implications at the UE; this should be revisited next release.</w:t>
      </w:r>
    </w:p>
    <w:p w:rsidR="00D525FA" w:rsidRPr="006E5122" w:rsidRDefault="00D525FA" w:rsidP="00D525FA">
      <w:pPr>
        <w:widowControl w:val="0"/>
        <w:spacing w:after="120"/>
        <w:ind w:left="400"/>
        <w:jc w:val="both"/>
        <w:rPr>
          <w:rFonts w:eastAsia="Arial Unicode MS"/>
          <w:b/>
          <w:highlight w:val="cyan"/>
        </w:rPr>
      </w:pPr>
      <w:r w:rsidRPr="006E5122">
        <w:rPr>
          <w:rFonts w:eastAsia="Arial Unicode MS"/>
          <w:b/>
          <w:highlight w:val="cyan"/>
        </w:rPr>
        <w:t xml:space="preserve">Proposal </w:t>
      </w:r>
      <w:r w:rsidR="006E5122" w:rsidRPr="006E5122">
        <w:rPr>
          <w:rFonts w:eastAsia="Arial Unicode MS"/>
          <w:b/>
          <w:highlight w:val="cyan"/>
        </w:rPr>
        <w:t>6</w:t>
      </w:r>
      <w:r w:rsidRPr="006E5122">
        <w:rPr>
          <w:rFonts w:eastAsia="Arial Unicode MS"/>
          <w:b/>
          <w:highlight w:val="cyan"/>
        </w:rPr>
        <w:t>:</w:t>
      </w:r>
    </w:p>
    <w:p w:rsidR="001E7B55" w:rsidRPr="00A55287" w:rsidRDefault="001E7B55" w:rsidP="001E7B55">
      <w:pPr>
        <w:ind w:left="400"/>
        <w:rPr>
          <w:rFonts w:eastAsiaTheme="minorEastAsia"/>
          <w:lang w:val="en-US" w:eastAsia="zh-CN"/>
        </w:rPr>
      </w:pPr>
    </w:p>
    <w:p w:rsidR="004659C4" w:rsidRPr="00824B47" w:rsidRDefault="004659C4" w:rsidP="004659C4">
      <w:pPr>
        <w:pStyle w:val="1"/>
        <w:snapToGrid w:val="0"/>
        <w:spacing w:before="0" w:after="120" w:line="240" w:lineRule="auto"/>
        <w:rPr>
          <w:rFonts w:ascii="Times New Roman" w:eastAsiaTheme="minorEastAsia" w:hAnsi="Times New Roman"/>
          <w:b/>
          <w:sz w:val="28"/>
          <w:lang w:val="en-US" w:eastAsia="zh-CN"/>
        </w:rPr>
      </w:pPr>
      <w:r>
        <w:rPr>
          <w:rFonts w:ascii="Times New Roman" w:eastAsiaTheme="minorEastAsia" w:hAnsi="Times New Roman"/>
          <w:b/>
          <w:sz w:val="28"/>
          <w:lang w:val="en-US" w:eastAsia="zh-CN"/>
        </w:rPr>
        <w:t xml:space="preserve">RRC parameter </w:t>
      </w:r>
      <w:r w:rsidR="00891595">
        <w:rPr>
          <w:rFonts w:ascii="Times New Roman" w:eastAsiaTheme="minorEastAsia" w:hAnsi="Times New Roman"/>
          <w:b/>
          <w:sz w:val="28"/>
          <w:lang w:val="en-US" w:eastAsia="zh-CN"/>
        </w:rPr>
        <w:t>provided by E///</w:t>
      </w:r>
    </w:p>
    <w:p w:rsidR="004659C4" w:rsidRPr="00824B47" w:rsidRDefault="004659C4" w:rsidP="004659C4">
      <w:pPr>
        <w:pStyle w:val="maintext"/>
        <w:snapToGrid w:val="0"/>
        <w:spacing w:before="0" w:after="120" w:line="240" w:lineRule="auto"/>
        <w:ind w:firstLineChars="0"/>
        <w:rPr>
          <w:rFonts w:eastAsiaTheme="minorEastAsia" w:cs="Times New Roman"/>
          <w:lang w:val="en-US" w:eastAsia="zh-CN"/>
        </w:rPr>
      </w:pPr>
      <w:r>
        <w:rPr>
          <w:rFonts w:eastAsiaTheme="minorEastAsia" w:cs="Times New Roman"/>
          <w:lang w:val="en-US" w:eastAsia="zh-CN"/>
        </w:rPr>
        <w:t>Current RRC parameter is captured as following:</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BF6782" w:rsidRPr="00F80D5C" w:rsidTr="00891595">
        <w:tc>
          <w:tcPr>
            <w:tcW w:w="9923" w:type="dxa"/>
            <w:shd w:val="clear" w:color="auto" w:fill="auto"/>
          </w:tcPr>
          <w:p w:rsidR="00BF6782" w:rsidRPr="00F80D5C" w:rsidRDefault="00BF6782" w:rsidP="00C121D9">
            <w:pPr>
              <w:widowControl w:val="0"/>
              <w:autoSpaceDE w:val="0"/>
              <w:autoSpaceDN w:val="0"/>
              <w:adjustRightInd w:val="0"/>
              <w:snapToGrid w:val="0"/>
              <w:spacing w:beforeLines="50" w:before="120" w:after="120"/>
              <w:jc w:val="both"/>
              <w:rPr>
                <w:rFonts w:eastAsia="宋体"/>
                <w:b/>
                <w:sz w:val="24"/>
                <w:szCs w:val="22"/>
                <w:lang w:eastAsia="zh-CN"/>
              </w:rPr>
            </w:pPr>
            <w:bookmarkStart w:id="9" w:name="_Hlk507344539"/>
            <w:r>
              <w:rPr>
                <w:rFonts w:eastAsia="宋体"/>
                <w:lang w:val="fr-FR" w:eastAsia="zh-CN"/>
              </w:rPr>
              <w:t xml:space="preserve"> </w:t>
            </w:r>
            <w:r w:rsidRPr="0017085F">
              <w:rPr>
                <w:rFonts w:eastAsia="宋体" w:hint="eastAsia"/>
                <w:b/>
                <w:sz w:val="24"/>
                <w:szCs w:val="22"/>
                <w:lang w:eastAsia="zh-CN"/>
              </w:rPr>
              <w:t xml:space="preserve">----Text </w:t>
            </w:r>
            <w:r>
              <w:rPr>
                <w:rFonts w:eastAsia="宋体"/>
                <w:b/>
                <w:sz w:val="24"/>
                <w:szCs w:val="22"/>
                <w:lang w:eastAsia="zh-CN"/>
              </w:rPr>
              <w:t xml:space="preserve">from </w:t>
            </w:r>
            <w:r w:rsidRPr="0017085F">
              <w:rPr>
                <w:rFonts w:eastAsia="宋体" w:hint="eastAsia"/>
                <w:b/>
                <w:sz w:val="24"/>
                <w:szCs w:val="22"/>
                <w:lang w:eastAsia="zh-CN"/>
              </w:rPr>
              <w:t>TS 38.</w:t>
            </w:r>
            <w:r>
              <w:rPr>
                <w:rFonts w:eastAsia="宋体"/>
                <w:b/>
                <w:sz w:val="24"/>
                <w:szCs w:val="22"/>
                <w:lang w:eastAsia="zh-CN"/>
              </w:rPr>
              <w:t>331</w:t>
            </w:r>
            <w:r w:rsidRPr="0017085F">
              <w:rPr>
                <w:rFonts w:eastAsia="宋体" w:hint="eastAsia"/>
                <w:b/>
                <w:sz w:val="24"/>
                <w:szCs w:val="22"/>
                <w:lang w:eastAsia="zh-CN"/>
              </w:rPr>
              <w:t>------------------------------------------------------------------</w:t>
            </w:r>
          </w:p>
          <w:bookmarkEnd w:id="9"/>
          <w:p w:rsidR="00891595" w:rsidRPr="00891595" w:rsidRDefault="00891595" w:rsidP="00891595">
            <w:pPr>
              <w:pStyle w:val="PL"/>
              <w:ind w:firstLineChars="100" w:firstLine="160"/>
              <w:rPr>
                <w:color w:val="808080"/>
              </w:rPr>
            </w:pPr>
            <w:r w:rsidRPr="00891595">
              <w:rPr>
                <w:color w:val="808080"/>
              </w:rPr>
              <w:t> -- Indicates the PRB bundle type and bundle size(s). If "dynamic" is chosen, the actual bundle size is indicated via DCI. </w:t>
            </w:r>
          </w:p>
          <w:p w:rsidR="00891595" w:rsidRPr="00891595" w:rsidRDefault="00891595" w:rsidP="00891595">
            <w:pPr>
              <w:pStyle w:val="PL"/>
              <w:rPr>
                <w:color w:val="808080"/>
              </w:rPr>
            </w:pPr>
            <w:r w:rsidRPr="00891595">
              <w:rPr>
                <w:color w:val="808080"/>
              </w:rPr>
              <w:t>   -- If a bundle size value is absent, the UE applies the value n2. Corresponds to L1 parameter 'PRB_bundling' </w:t>
            </w:r>
          </w:p>
          <w:p w:rsidR="00891595" w:rsidRDefault="00891595" w:rsidP="00891595">
            <w:pPr>
              <w:pStyle w:val="PL"/>
            </w:pPr>
            <w:r>
              <w:t xml:space="preserve">   </w:t>
            </w:r>
            <w:r w:rsidRPr="00891595">
              <w:rPr>
                <w:color w:val="808080"/>
              </w:rPr>
              <w:t>-- (see 38.214, section 5.1.2.3)</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Pr>
                <w:lang w:val="en-GB"/>
              </w:rPr>
              <w:t>     </w:t>
            </w:r>
            <w:r w:rsidRPr="00891595">
              <w:rPr>
                <w:rFonts w:ascii="Courier New" w:hAnsi="Courier New" w:cs="Times New Roman"/>
                <w:noProof/>
                <w:sz w:val="16"/>
                <w:szCs w:val="20"/>
                <w:lang w:val="en-GB" w:eastAsia="en-US"/>
              </w:rPr>
              <w:t>prb-BundlingType           CHOICE {</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w:t>
            </w:r>
            <w:r>
              <w:rPr>
                <w:rFonts w:ascii="Courier New" w:hAnsi="Courier New" w:cs="Times New Roman"/>
                <w:noProof/>
                <w:sz w:val="16"/>
                <w:szCs w:val="20"/>
                <w:lang w:val="en-GB" w:eastAsia="en-US"/>
              </w:rPr>
              <w:t xml:space="preserve">  </w:t>
            </w:r>
            <w:r w:rsidRPr="00891595">
              <w:rPr>
                <w:rFonts w:ascii="Courier New" w:hAnsi="Courier New" w:cs="Times New Roman"/>
                <w:noProof/>
                <w:sz w:val="16"/>
                <w:szCs w:val="20"/>
                <w:lang w:val="en-GB" w:eastAsia="en-US"/>
              </w:rPr>
              <w:t> static                   SEQUENCE {</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bundleSize       ENUMERATED { n4,wideband }        OPTIONAL,     -- Need S</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w:t>
            </w:r>
          </w:p>
          <w:p w:rsidR="00891595" w:rsidRPr="00891595" w:rsidRDefault="00891595" w:rsidP="00891595">
            <w:pPr>
              <w:pStyle w:val="pl0"/>
              <w:spacing w:before="0" w:beforeAutospacing="0" w:after="0" w:afterAutospacing="0"/>
              <w:ind w:firstLineChars="100" w:firstLine="16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dynamic         </w:t>
            </w:r>
            <w:r>
              <w:rPr>
                <w:rFonts w:ascii="Courier New" w:hAnsi="Courier New" w:cs="Times New Roman"/>
                <w:noProof/>
                <w:sz w:val="16"/>
                <w:szCs w:val="20"/>
                <w:lang w:val="en-GB" w:eastAsia="en-US"/>
              </w:rPr>
              <w:t xml:space="preserve">   </w:t>
            </w:r>
            <w:r w:rsidRPr="00891595">
              <w:rPr>
                <w:rFonts w:ascii="Courier New" w:hAnsi="Courier New" w:cs="Times New Roman"/>
                <w:noProof/>
                <w:sz w:val="16"/>
                <w:szCs w:val="20"/>
                <w:lang w:val="en-GB" w:eastAsia="en-US"/>
              </w:rPr>
              <w:t>       SEQUENCE {</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bundleSizeSet1  </w:t>
            </w:r>
            <w:r>
              <w:rPr>
                <w:rFonts w:ascii="Courier New" w:hAnsi="Courier New" w:cs="Times New Roman"/>
                <w:noProof/>
                <w:sz w:val="16"/>
                <w:szCs w:val="20"/>
                <w:lang w:val="en-GB" w:eastAsia="en-US"/>
              </w:rPr>
              <w:t xml:space="preserve"> </w:t>
            </w:r>
            <w:r w:rsidRPr="00891595">
              <w:rPr>
                <w:rFonts w:ascii="Courier New" w:hAnsi="Courier New" w:cs="Times New Roman"/>
                <w:noProof/>
                <w:sz w:val="16"/>
                <w:szCs w:val="20"/>
                <w:lang w:val="en-GB" w:eastAsia="en-US"/>
              </w:rPr>
              <w:t>ENUMERATED { n4,wideband,n2-wideband,n4-wideband }  OPTIONAL,</w:t>
            </w:r>
            <w:r>
              <w:rPr>
                <w:rFonts w:ascii="Courier New" w:hAnsi="Courier New" w:cs="Times New Roman"/>
                <w:noProof/>
                <w:sz w:val="16"/>
                <w:szCs w:val="20"/>
                <w:lang w:val="en-GB" w:eastAsia="en-US"/>
              </w:rPr>
              <w:t xml:space="preserve">  </w:t>
            </w:r>
            <w:r w:rsidRPr="00891595">
              <w:rPr>
                <w:rFonts w:ascii="Courier New" w:hAnsi="Courier New" w:cs="Times New Roman"/>
                <w:noProof/>
                <w:sz w:val="16"/>
                <w:szCs w:val="20"/>
                <w:lang w:val="en-GB" w:eastAsia="en-US"/>
              </w:rPr>
              <w:t>--Need S</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bundleSizeSet2   ENUMERATED { n4, wideband }          OPTIONAL      -- Need S</w:t>
            </w:r>
          </w:p>
          <w:p w:rsidR="00891595" w:rsidRPr="00891595" w:rsidRDefault="00891595" w:rsidP="00891595">
            <w:pPr>
              <w:pStyle w:val="pl0"/>
              <w:spacing w:before="0" w:beforeAutospacing="0" w:after="0" w:afterAutospacing="0"/>
              <w:rPr>
                <w:rFonts w:ascii="Courier New" w:hAnsi="Courier New" w:cs="Times New Roman"/>
                <w:noProof/>
                <w:sz w:val="16"/>
                <w:szCs w:val="20"/>
                <w:lang w:val="en-GB" w:eastAsia="en-US"/>
              </w:rPr>
            </w:pPr>
            <w:r w:rsidRPr="00891595">
              <w:rPr>
                <w:rFonts w:ascii="Courier New" w:hAnsi="Courier New" w:cs="Times New Roman"/>
                <w:noProof/>
                <w:sz w:val="16"/>
                <w:szCs w:val="20"/>
                <w:lang w:val="en-GB" w:eastAsia="en-US"/>
              </w:rPr>
              <w:t>              }</w:t>
            </w:r>
          </w:p>
          <w:p w:rsidR="00BF6782" w:rsidRPr="00F80D5C" w:rsidRDefault="00891595" w:rsidP="00891595">
            <w:pPr>
              <w:pStyle w:val="pl0"/>
              <w:spacing w:before="0" w:beforeAutospacing="0" w:after="0" w:afterAutospacing="0"/>
            </w:pPr>
            <w:r w:rsidRPr="00891595">
              <w:rPr>
                <w:rFonts w:ascii="Courier New" w:hAnsi="Courier New" w:cs="Times New Roman"/>
                <w:noProof/>
                <w:sz w:val="16"/>
                <w:szCs w:val="20"/>
                <w:lang w:val="en-GB" w:eastAsia="en-US"/>
              </w:rPr>
              <w:t>       }</w:t>
            </w:r>
          </w:p>
        </w:tc>
      </w:tr>
    </w:tbl>
    <w:p w:rsidR="00BF6782" w:rsidRDefault="00BF6782" w:rsidP="00BF6782">
      <w:pPr>
        <w:widowControl w:val="0"/>
        <w:spacing w:after="120"/>
        <w:ind w:firstLine="420"/>
        <w:jc w:val="both"/>
        <w:rPr>
          <w:rFonts w:eastAsia="Arial Unicode MS"/>
          <w:lang w:eastAsia="zh-CN"/>
        </w:rPr>
      </w:pPr>
    </w:p>
    <w:p w:rsidR="007D28BC" w:rsidRPr="00BF6782" w:rsidRDefault="007D28BC" w:rsidP="009A681E">
      <w:pPr>
        <w:widowControl w:val="0"/>
        <w:spacing w:after="120"/>
        <w:ind w:firstLine="420"/>
        <w:jc w:val="both"/>
        <w:rPr>
          <w:rFonts w:eastAsiaTheme="minorEastAsia"/>
          <w:lang w:eastAsia="zh-CN"/>
        </w:rPr>
      </w:pPr>
    </w:p>
    <w:p w:rsidR="00CB2BCC" w:rsidRPr="005B02B4" w:rsidRDefault="005B02B4" w:rsidP="005B02B4">
      <w:pPr>
        <w:pStyle w:val="1"/>
        <w:snapToGrid w:val="0"/>
        <w:spacing w:before="0" w:after="120" w:line="240" w:lineRule="auto"/>
        <w:rPr>
          <w:rFonts w:ascii="Times New Roman" w:eastAsiaTheme="minorEastAsia" w:hAnsi="Times New Roman"/>
          <w:b/>
          <w:sz w:val="28"/>
          <w:lang w:val="en-US" w:eastAsia="zh-CN"/>
        </w:rPr>
      </w:pPr>
      <w:r w:rsidRPr="005B02B4">
        <w:rPr>
          <w:rFonts w:ascii="Times New Roman" w:eastAsiaTheme="minorEastAsia" w:hAnsi="Times New Roman"/>
          <w:b/>
          <w:sz w:val="28"/>
          <w:lang w:val="en-US" w:eastAsia="zh-CN"/>
        </w:rPr>
        <w:t>Proposals from companies</w:t>
      </w:r>
    </w:p>
    <w:p w:rsidR="005B02B4" w:rsidRDefault="00975CBB" w:rsidP="005B02B4">
      <w:pPr>
        <w:rPr>
          <w:lang w:eastAsia="x-none"/>
        </w:rPr>
      </w:pPr>
      <w:hyperlink r:id="rId56" w:history="1">
        <w:r w:rsidR="005B02B4">
          <w:rPr>
            <w:rStyle w:val="aa"/>
            <w:lang w:eastAsia="x-none"/>
          </w:rPr>
          <w:t>R1-1801517</w:t>
        </w:r>
      </w:hyperlink>
      <w:r w:rsidR="005B02B4">
        <w:rPr>
          <w:lang w:eastAsia="x-none"/>
        </w:rPr>
        <w:tab/>
        <w:t>Remaining issues on PRB bundling for DL</w:t>
      </w:r>
      <w:r w:rsidR="005B02B4">
        <w:rPr>
          <w:lang w:eastAsia="x-none"/>
        </w:rPr>
        <w:tab/>
        <w:t>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17085F" w:rsidRPr="00F80D5C" w:rsidTr="0017085F">
        <w:tc>
          <w:tcPr>
            <w:tcW w:w="9178" w:type="dxa"/>
            <w:shd w:val="clear" w:color="auto" w:fill="auto"/>
          </w:tcPr>
          <w:p w:rsidR="0017085F" w:rsidRPr="00F80D5C" w:rsidRDefault="0017085F" w:rsidP="00C121D9">
            <w:pPr>
              <w:widowControl w:val="0"/>
              <w:autoSpaceDE w:val="0"/>
              <w:autoSpaceDN w:val="0"/>
              <w:adjustRightInd w:val="0"/>
              <w:snapToGrid w:val="0"/>
              <w:spacing w:beforeLines="50" w:before="120" w:after="120"/>
              <w:jc w:val="both"/>
              <w:rPr>
                <w:rFonts w:eastAsia="宋体"/>
                <w:b/>
                <w:sz w:val="24"/>
                <w:szCs w:val="22"/>
                <w:lang w:eastAsia="zh-CN"/>
              </w:rPr>
            </w:pPr>
            <w:r>
              <w:rPr>
                <w:rFonts w:eastAsia="宋体"/>
                <w:lang w:val="fr-FR" w:eastAsia="zh-CN"/>
              </w:rPr>
              <w:t xml:space="preserve"> </w:t>
            </w:r>
            <w:r w:rsidRPr="0017085F">
              <w:rPr>
                <w:rFonts w:eastAsia="宋体" w:hint="eastAsia"/>
                <w:b/>
                <w:sz w:val="24"/>
                <w:szCs w:val="22"/>
                <w:lang w:eastAsia="zh-CN"/>
              </w:rPr>
              <w:t>----Text Proposal for TS 38.21</w:t>
            </w:r>
            <w:r w:rsidRPr="0017085F">
              <w:rPr>
                <w:rFonts w:eastAsia="宋体"/>
                <w:b/>
                <w:sz w:val="24"/>
                <w:szCs w:val="22"/>
                <w:lang w:eastAsia="zh-CN"/>
              </w:rPr>
              <w:t>4</w:t>
            </w:r>
            <w:r w:rsidRPr="0017085F">
              <w:rPr>
                <w:rFonts w:eastAsia="宋体" w:hint="eastAsia"/>
                <w:b/>
                <w:sz w:val="24"/>
                <w:szCs w:val="22"/>
                <w:lang w:eastAsia="zh-CN"/>
              </w:rPr>
              <w:t>------------------------------------------------------------------</w:t>
            </w:r>
          </w:p>
          <w:p w:rsidR="0017085F" w:rsidRDefault="0017085F" w:rsidP="00C121D9">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rsidR="0017085F" w:rsidRDefault="0017085F" w:rsidP="00C121D9">
            <w:pPr>
              <w:widowControl w:val="0"/>
              <w:autoSpaceDE w:val="0"/>
              <w:autoSpaceDN w:val="0"/>
              <w:adjustRightInd w:val="0"/>
              <w:snapToGrid w:val="0"/>
              <w:spacing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rsidR="0017085F" w:rsidRPr="0048482F" w:rsidRDefault="0017085F" w:rsidP="00C121D9">
            <w:pPr>
              <w:rPr>
                <w:color w:val="000000"/>
              </w:rPr>
            </w:pPr>
            <w:r w:rsidRPr="00974A3A">
              <w:rPr>
                <w:color w:val="000000"/>
              </w:rPr>
              <w:t xml:space="preserve">When the bundling size is configured as one of the values among {2, 4}, the </w:t>
            </w:r>
            <w:r>
              <w:rPr>
                <w:color w:val="000000"/>
              </w:rPr>
              <w:t>first</w:t>
            </w:r>
            <w:r w:rsidRPr="0048482F">
              <w:rPr>
                <w:color w:val="000000"/>
              </w:rPr>
              <w:t xml:space="preserve"> PRG </w:t>
            </w:r>
            <w:r>
              <w:rPr>
                <w:color w:val="000000"/>
              </w:rPr>
              <w:t xml:space="preserve">size </w:t>
            </w:r>
            <w:r w:rsidRPr="0048482F">
              <w:rPr>
                <w:color w:val="000000"/>
              </w:rPr>
              <w:t xml:space="preserve">is given by </w:t>
            </w:r>
            <w:r w:rsidRPr="0048482F">
              <w:rPr>
                <w:color w:val="000000"/>
                <w:position w:val="-12"/>
              </w:rPr>
              <w:object w:dxaOrig="2120" w:dyaOrig="360">
                <v:shape id="_x0000_i1063" type="#_x0000_t75" style="width:106pt;height:18pt" o:ole="">
                  <v:imagedata r:id="rId8" o:title=""/>
                </v:shape>
                <o:OLEObject Type="Embed" ProgID="Equation.3" ShapeID="_x0000_i1063" DrawAspect="Content" ObjectID="_1581352916" r:id="rId57"/>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v:shape id="_x0000_i1064" type="#_x0000_t75" style="width:122pt;height:18pt" o:ole="">
                  <v:imagedata r:id="rId10" o:title=""/>
                </v:shape>
                <o:OLEObject Type="Embed" ProgID="Equation.3" ShapeID="_x0000_i1064" DrawAspect="Content" ObjectID="_1581352917" r:id="rId58"/>
              </w:object>
            </w:r>
            <w:r>
              <w:rPr>
                <w:color w:val="000000"/>
              </w:rPr>
              <w:t xml:space="preserve"> if </w:t>
            </w:r>
            <w:r w:rsidRPr="00974A3A">
              <w:rPr>
                <w:color w:val="000000"/>
              </w:rPr>
              <w:t xml:space="preserve"> </w:t>
            </w:r>
            <w:r w:rsidRPr="0048482F">
              <w:rPr>
                <w:color w:val="000000"/>
                <w:position w:val="-12"/>
              </w:rPr>
              <w:object w:dxaOrig="2760" w:dyaOrig="360">
                <v:shape id="_x0000_i1065" type="#_x0000_t75" style="width:138pt;height:18pt" o:ole="">
                  <v:imagedata r:id="rId12" o:title=""/>
                </v:shape>
                <o:OLEObject Type="Embed" ProgID="Equation.3" ShapeID="_x0000_i1065" DrawAspect="Content" ObjectID="_1581352918" r:id="rId59"/>
              </w:object>
            </w:r>
            <w:r>
              <w:rPr>
                <w:color w:val="000000"/>
              </w:rPr>
              <w:t xml:space="preserve">, and the last PRG size is </w:t>
            </w:r>
            <w:r w:rsidRPr="0048482F">
              <w:rPr>
                <w:color w:val="000000"/>
                <w:position w:val="-12"/>
              </w:rPr>
              <w:object w:dxaOrig="560" w:dyaOrig="360">
                <v:shape id="_x0000_i1066" type="#_x0000_t75" style="width:27.5pt;height:18pt" o:ole="">
                  <v:imagedata r:id="rId14" o:title=""/>
                </v:shape>
                <o:OLEObject Type="Embed" ProgID="Equation.3" ShapeID="_x0000_i1066" DrawAspect="Content" ObjectID="_1581352919" r:id="rId60"/>
              </w:object>
            </w:r>
            <w:r>
              <w:rPr>
                <w:color w:val="000000"/>
              </w:rPr>
              <w:t xml:space="preserve">if </w:t>
            </w:r>
            <w:r w:rsidRPr="0048482F">
              <w:rPr>
                <w:color w:val="000000"/>
                <w:position w:val="-12"/>
              </w:rPr>
              <w:object w:dxaOrig="2760" w:dyaOrig="360">
                <v:shape id="_x0000_i1067" type="#_x0000_t75" style="width:138pt;height:18pt" o:ole="">
                  <v:imagedata r:id="rId16" o:title=""/>
                </v:shape>
                <o:OLEObject Type="Embed" ProgID="Equation.3" ShapeID="_x0000_i1067" DrawAspect="Content" ObjectID="_1581352920" r:id="rId61"/>
              </w:object>
            </w:r>
            <w:r>
              <w:rPr>
                <w:color w:val="000000"/>
              </w:rPr>
              <w:t>.</w:t>
            </w:r>
          </w:p>
          <w:p w:rsidR="0017085F" w:rsidRDefault="0017085F" w:rsidP="00C121D9">
            <w:pPr>
              <w:rPr>
                <w:color w:val="000000"/>
              </w:rPr>
            </w:pPr>
            <w:r>
              <w:rPr>
                <w:color w:val="000000"/>
              </w:rPr>
              <w:t>The UE may assume the same precoding is applied for any downlink contiguous allocation of PRBs in a PRG partitioned above.</w:t>
            </w:r>
          </w:p>
          <w:p w:rsidR="0017085F" w:rsidRPr="005371F4" w:rsidRDefault="0017085F" w:rsidP="00C121D9">
            <w:pPr>
              <w:spacing w:afterLines="50" w:after="120"/>
              <w:rPr>
                <w:rFonts w:eastAsia="等线"/>
                <w:color w:val="000000"/>
                <w:kern w:val="2"/>
                <w:lang w:eastAsia="zh-CN"/>
              </w:rPr>
            </w:pPr>
            <w:r w:rsidRPr="00086587">
              <w:rPr>
                <w:color w:val="FF0000"/>
                <w:kern w:val="2"/>
                <w:lang w:eastAsia="ko-KR"/>
              </w:rPr>
              <w:t>For PDSCH</w:t>
            </w:r>
            <w:r>
              <w:rPr>
                <w:color w:val="FF0000"/>
                <w:kern w:val="2"/>
                <w:lang w:eastAsia="ko-KR"/>
              </w:rPr>
              <w:t xml:space="preserve"> carrying RMSI</w:t>
            </w:r>
            <w:r w:rsidRPr="00086587">
              <w:rPr>
                <w:color w:val="FF0000"/>
                <w:kern w:val="2"/>
                <w:lang w:eastAsia="ko-KR"/>
              </w:rPr>
              <w:t xml:space="preserve"> scheduled by PDCCH with CRC scrambled by SI-RNTI, PRG is partitioned from the lowest PRB of COR</w:t>
            </w:r>
            <w:r>
              <w:rPr>
                <w:color w:val="FF0000"/>
                <w:kern w:val="2"/>
                <w:lang w:eastAsia="ko-KR"/>
              </w:rPr>
              <w:t>E</w:t>
            </w:r>
            <w:r w:rsidRPr="00086587">
              <w:rPr>
                <w:color w:val="FF0000"/>
                <w:kern w:val="2"/>
                <w:lang w:eastAsia="ko-KR"/>
              </w:rPr>
              <w:t>SET signa</w:t>
            </w:r>
            <w:r w:rsidR="00A859FC">
              <w:rPr>
                <w:color w:val="FF0000"/>
                <w:kern w:val="2"/>
                <w:lang w:eastAsia="ko-KR"/>
              </w:rPr>
              <w:t>l</w:t>
            </w:r>
            <w:r w:rsidRPr="00086587">
              <w:rPr>
                <w:color w:val="FF0000"/>
                <w:kern w:val="2"/>
                <w:lang w:eastAsia="ko-KR"/>
              </w:rPr>
              <w:t>led in PBCH.</w:t>
            </w:r>
          </w:p>
          <w:p w:rsidR="0017085F" w:rsidRPr="00F80D5C" w:rsidRDefault="0017085F" w:rsidP="00C121D9">
            <w:pPr>
              <w:widowControl w:val="0"/>
              <w:autoSpaceDE w:val="0"/>
              <w:autoSpaceDN w:val="0"/>
              <w:adjustRightInd w:val="0"/>
              <w:snapToGrid w:val="0"/>
              <w:spacing w:afterLines="50" w:after="120"/>
              <w:jc w:val="center"/>
              <w:rPr>
                <w:rFonts w:eastAsia="宋体"/>
                <w:sz w:val="22"/>
                <w:szCs w:val="22"/>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rsidR="006D6850" w:rsidRDefault="006D6850" w:rsidP="005B02B4">
      <w:pPr>
        <w:rPr>
          <w:lang w:eastAsia="x-none"/>
        </w:rPr>
      </w:pPr>
    </w:p>
    <w:p w:rsidR="005B02B4" w:rsidRDefault="00975CBB" w:rsidP="005B02B4">
      <w:pPr>
        <w:rPr>
          <w:lang w:eastAsia="x-none"/>
        </w:rPr>
      </w:pPr>
      <w:hyperlink r:id="rId62" w:history="1">
        <w:r w:rsidR="005B02B4">
          <w:rPr>
            <w:rStyle w:val="aa"/>
            <w:lang w:eastAsia="x-none"/>
          </w:rPr>
          <w:t>R1-1801667</w:t>
        </w:r>
      </w:hyperlink>
      <w:r w:rsidR="005B02B4">
        <w:rPr>
          <w:lang w:eastAsia="x-none"/>
        </w:rPr>
        <w:tab/>
        <w:t>remaining issues on PRB bundling</w:t>
      </w:r>
      <w:r w:rsidR="005B02B4">
        <w:rPr>
          <w:lang w:eastAsia="x-none"/>
        </w:rPr>
        <w:tab/>
        <w:t>MediaTek Inc.</w:t>
      </w:r>
    </w:p>
    <w:p w:rsidR="005B02B4" w:rsidRDefault="005B02B4" w:rsidP="005B02B4">
      <w:pPr>
        <w:spacing w:after="0"/>
        <w:rPr>
          <w:lang w:eastAsia="zh-TW"/>
        </w:rPr>
      </w:pPr>
      <w:r w:rsidRPr="00A33E3A">
        <w:rPr>
          <w:b/>
          <w:lang w:eastAsia="zh-TW"/>
        </w:rPr>
        <w:t>Proposal 1</w:t>
      </w:r>
      <w:r>
        <w:rPr>
          <w:lang w:eastAsia="zh-TW"/>
        </w:rPr>
        <w:t>: modify the following text in 5.1.2.3 in 38.214</w:t>
      </w:r>
    </w:p>
    <w:p w:rsidR="005B02B4" w:rsidRDefault="005B02B4" w:rsidP="005B02B4">
      <w:pPr>
        <w:spacing w:after="0"/>
        <w:rPr>
          <w:lang w:eastAsia="zh-TW"/>
        </w:rPr>
      </w:pPr>
    </w:p>
    <w:tbl>
      <w:tblPr>
        <w:tblStyle w:val="a9"/>
        <w:tblW w:w="0" w:type="auto"/>
        <w:tblLook w:val="04A0" w:firstRow="1" w:lastRow="0" w:firstColumn="1" w:lastColumn="0" w:noHBand="0" w:noVBand="1"/>
      </w:tblPr>
      <w:tblGrid>
        <w:gridCol w:w="9629"/>
      </w:tblGrid>
      <w:tr w:rsidR="005B02B4" w:rsidTr="00C121D9">
        <w:tc>
          <w:tcPr>
            <w:tcW w:w="9629" w:type="dxa"/>
          </w:tcPr>
          <w:p w:rsidR="005B02B4" w:rsidRPr="00A33E3A" w:rsidRDefault="005B02B4" w:rsidP="00C121D9">
            <w:pPr>
              <w:spacing w:after="0"/>
              <w:rPr>
                <w:color w:val="000000"/>
              </w:rPr>
            </w:pPr>
            <w:r w:rsidRPr="000C1C12">
              <w:rPr>
                <w:color w:val="000000"/>
              </w:rPr>
              <w:lastRenderedPageBreak/>
              <w:t xml:space="preserve">Precoding Resource Block Group (PRGs) of size </w:t>
            </w:r>
            <w:r w:rsidRPr="000C1C12">
              <w:rPr>
                <w:color w:val="000000"/>
                <w:position w:val="-10"/>
              </w:rPr>
              <w:object w:dxaOrig="560" w:dyaOrig="300">
                <v:shape id="_x0000_i1068" type="#_x0000_t75" style="width:29.5pt;height:14.5pt" o:ole="">
                  <v:imagedata r:id="rId18" o:title=""/>
                </v:shape>
                <o:OLEObject Type="Embed" ProgID="Equation.3" ShapeID="_x0000_i1068" DrawAspect="Content" ObjectID="_1581352921" r:id="rId63"/>
              </w:object>
            </w:r>
            <w:r w:rsidRPr="000C1C12">
              <w:rPr>
                <w:color w:val="000000"/>
              </w:rPr>
              <w:t xml:space="preserve">partition the carrier bandwidth part </w:t>
            </w:r>
            <w:r w:rsidRPr="000C1C12">
              <w:rPr>
                <w:i/>
                <w:color w:val="000000"/>
              </w:rPr>
              <w:t>i</w:t>
            </w:r>
            <w:r w:rsidRPr="000C1C12">
              <w:rPr>
                <w:color w:val="000000"/>
              </w:rPr>
              <w:t xml:space="preserve"> </w:t>
            </w:r>
            <w:r w:rsidRPr="004D70C5">
              <w:rPr>
                <w:strike/>
                <w:color w:val="000000"/>
              </w:rPr>
              <w:t>and each PRG consists of one or multiple consecutive PRBs,</w:t>
            </w:r>
            <w:ins w:id="10" w:author="Author">
              <w:r>
                <w:rPr>
                  <w:color w:val="000000"/>
                </w:rPr>
                <w:t xml:space="preserve">. </w:t>
              </w:r>
            </w:ins>
            <w:r w:rsidRPr="000C1C12">
              <w:rPr>
                <w:color w:val="000000"/>
              </w:rPr>
              <w:t xml:space="preserve">PRG can be one of the values among {2, 4, scheduled bandwidth}. </w:t>
            </w:r>
            <w:ins w:id="11" w:author="Author">
              <w:r>
                <w:rPr>
                  <w:color w:val="000000"/>
                </w:rPr>
                <w:t>The actual number of consecutive PRBs in a PRG includes at least one.</w:t>
              </w:r>
            </w:ins>
          </w:p>
        </w:tc>
      </w:tr>
    </w:tbl>
    <w:p w:rsidR="005B02B4" w:rsidRDefault="005B02B4" w:rsidP="005B02B4">
      <w:pPr>
        <w:spacing w:after="0"/>
        <w:rPr>
          <w:lang w:eastAsia="zh-TW"/>
        </w:rPr>
      </w:pPr>
    </w:p>
    <w:p w:rsidR="005B02B4" w:rsidRDefault="005B02B4" w:rsidP="005B02B4">
      <w:pPr>
        <w:spacing w:after="0"/>
        <w:rPr>
          <w:lang w:eastAsia="zh-TW"/>
        </w:rPr>
      </w:pPr>
    </w:p>
    <w:p w:rsidR="005B02B4" w:rsidRDefault="005B02B4" w:rsidP="005B02B4">
      <w:pPr>
        <w:spacing w:after="0"/>
        <w:rPr>
          <w:lang w:eastAsia="zh-TW"/>
        </w:rPr>
      </w:pPr>
      <w:r w:rsidRPr="0052555A">
        <w:rPr>
          <w:b/>
        </w:rPr>
        <w:t>Proposal 2</w:t>
      </w:r>
      <w:r>
        <w:t>: For downlink, the bundling at time domain is not considered in Rel-15. Discuss this feature in Rel-16</w:t>
      </w:r>
    </w:p>
    <w:p w:rsidR="005B02B4" w:rsidRDefault="005B02B4" w:rsidP="005B02B4">
      <w:pPr>
        <w:rPr>
          <w:lang w:eastAsia="x-none"/>
        </w:rPr>
      </w:pPr>
    </w:p>
    <w:p w:rsidR="005B02B4" w:rsidRDefault="00975CBB" w:rsidP="005B02B4">
      <w:pPr>
        <w:rPr>
          <w:lang w:eastAsia="x-none"/>
        </w:rPr>
      </w:pPr>
      <w:hyperlink r:id="rId64" w:history="1">
        <w:r w:rsidR="005B02B4">
          <w:rPr>
            <w:rStyle w:val="aa"/>
            <w:lang w:eastAsia="x-none"/>
          </w:rPr>
          <w:t>R1-1801718</w:t>
        </w:r>
      </w:hyperlink>
      <w:r w:rsidR="005B02B4">
        <w:rPr>
          <w:lang w:eastAsia="x-none"/>
        </w:rPr>
        <w:tab/>
        <w:t>Remaining issues on PRB bundling</w:t>
      </w:r>
      <w:r w:rsidR="005B02B4">
        <w:rPr>
          <w:lang w:eastAsia="x-none"/>
        </w:rPr>
        <w:tab/>
        <w:t>CATT</w:t>
      </w:r>
    </w:p>
    <w:p w:rsidR="005B02B4" w:rsidRPr="006D5FFF" w:rsidRDefault="005B02B4" w:rsidP="005B02B4">
      <w:pPr>
        <w:pStyle w:val="B2"/>
        <w:ind w:left="0" w:firstLine="0"/>
        <w:rPr>
          <w:rFonts w:eastAsiaTheme="minorEastAsia"/>
          <w:b/>
          <w:lang w:eastAsia="zh-CN"/>
        </w:rPr>
      </w:pPr>
      <w:r w:rsidRPr="006D5FFF">
        <w:rPr>
          <w:rFonts w:eastAsiaTheme="minorEastAsia"/>
          <w:b/>
          <w:lang w:eastAsia="zh-CN"/>
        </w:rPr>
        <w:t xml:space="preserve">Proposal 1. Enumerate the RRC parameter </w:t>
      </w:r>
      <w:r w:rsidRPr="006D5FFF">
        <w:rPr>
          <w:b/>
          <w:i/>
        </w:rPr>
        <w:t xml:space="preserve">pdsch-BundleSize </w:t>
      </w:r>
      <w:r w:rsidRPr="006D5FFF">
        <w:rPr>
          <w:b/>
        </w:rPr>
        <w:t>as {</w:t>
      </w:r>
      <w:r w:rsidRPr="006D5FFF">
        <w:rPr>
          <w:rFonts w:eastAsia="MS Mincho"/>
          <w:b/>
        </w:rPr>
        <w:t>(2), (4), (scheduled BW), (2, scheduled BW), (4, scheduled BW)} in specification.</w:t>
      </w:r>
    </w:p>
    <w:p w:rsidR="00500376" w:rsidRDefault="00500376" w:rsidP="00500376">
      <w:pPr>
        <w:pStyle w:val="ac"/>
        <w:rPr>
          <w:rFonts w:eastAsiaTheme="minorEastAsia"/>
          <w:lang w:eastAsia="zh-CN"/>
        </w:rPr>
      </w:pPr>
    </w:p>
    <w:p w:rsidR="00500376" w:rsidRDefault="00500376" w:rsidP="00500376">
      <w:pPr>
        <w:pStyle w:val="ac"/>
        <w:spacing w:before="120" w:after="0"/>
        <w:rPr>
          <w:rFonts w:eastAsia="宋体"/>
          <w:lang w:eastAsia="zh-CN"/>
        </w:rPr>
      </w:pPr>
      <w:r>
        <w:rPr>
          <w:rFonts w:eastAsiaTheme="minorEastAsia"/>
          <w:noProof/>
          <w:lang w:eastAsia="zh-CN"/>
        </w:rPr>
        <mc:AlternateContent>
          <mc:Choice Requires="wps">
            <w:drawing>
              <wp:inline distT="0" distB="0" distL="0" distR="0">
                <wp:extent cx="6195695" cy="1719072"/>
                <wp:effectExtent l="0" t="0" r="14605" b="146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719072"/>
                        </a:xfrm>
                        <a:prstGeom prst="rect">
                          <a:avLst/>
                        </a:prstGeom>
                        <a:solidFill>
                          <a:srgbClr val="FFFFFF"/>
                        </a:solidFill>
                        <a:ln w="9525">
                          <a:solidFill>
                            <a:srgbClr val="000000"/>
                          </a:solidFill>
                          <a:miter lim="800000"/>
                          <a:headEnd/>
                          <a:tailEnd/>
                        </a:ln>
                      </wps:spPr>
                      <wps:txbx>
                        <w:txbxContent>
                          <w:p w:rsidR="00500376" w:rsidRPr="0017085F" w:rsidRDefault="00500376" w:rsidP="0017085F">
                            <w:pPr>
                              <w:pStyle w:val="ac"/>
                              <w:spacing w:after="0"/>
                              <w:rPr>
                                <w:rFonts w:eastAsia="宋体"/>
                                <w:szCs w:val="20"/>
                                <w:lang w:eastAsia="zh-CN"/>
                              </w:rPr>
                            </w:pPr>
                            <w:r>
                              <w:rPr>
                                <w:rFonts w:eastAsia="宋体" w:hint="eastAsia"/>
                                <w:lang w:eastAsia="zh-CN"/>
                              </w:rPr>
                              <w:t>-</w:t>
                            </w:r>
                            <w:r w:rsidRPr="0017085F">
                              <w:rPr>
                                <w:rFonts w:eastAsia="宋体" w:hint="eastAsia"/>
                                <w:szCs w:val="20"/>
                                <w:lang w:eastAsia="zh-CN"/>
                              </w:rPr>
                              <w:t>----------------------------------------------------Start of CR for 38.21</w:t>
                            </w:r>
                            <w:r w:rsidRPr="0017085F">
                              <w:rPr>
                                <w:rFonts w:eastAsia="宋体"/>
                                <w:szCs w:val="20"/>
                                <w:lang w:eastAsia="zh-CN"/>
                              </w:rPr>
                              <w:t>4</w:t>
                            </w:r>
                            <w:r w:rsidRPr="0017085F">
                              <w:rPr>
                                <w:rFonts w:eastAsia="宋体" w:hint="eastAsia"/>
                                <w:szCs w:val="20"/>
                                <w:lang w:eastAsia="zh-CN"/>
                              </w:rPr>
                              <w:t>--------------------------------------------------------------</w:t>
                            </w:r>
                          </w:p>
                          <w:p w:rsidR="00500376" w:rsidRPr="0017085F" w:rsidRDefault="00500376" w:rsidP="0017085F">
                            <w:pPr>
                              <w:pStyle w:val="3"/>
                              <w:spacing w:before="0" w:after="0"/>
                              <w:rPr>
                                <w:sz w:val="20"/>
                                <w:szCs w:val="20"/>
                              </w:rPr>
                            </w:pPr>
                            <w:r w:rsidRPr="0017085F">
                              <w:rPr>
                                <w:rFonts w:hint="eastAsia"/>
                                <w:sz w:val="20"/>
                                <w:szCs w:val="20"/>
                              </w:rPr>
                              <w:t>T</w:t>
                            </w:r>
                            <w:r w:rsidRPr="0017085F">
                              <w:rPr>
                                <w:sz w:val="20"/>
                                <w:szCs w:val="20"/>
                              </w:rPr>
                              <w:t>S 38.214</w:t>
                            </w:r>
                          </w:p>
                          <w:p w:rsidR="00500376" w:rsidRPr="0017085F" w:rsidRDefault="00500376" w:rsidP="0017085F">
                            <w:pPr>
                              <w:pStyle w:val="4"/>
                              <w:spacing w:before="0"/>
                              <w:rPr>
                                <w:color w:val="000000"/>
                              </w:rPr>
                            </w:pPr>
                            <w:r w:rsidRPr="0017085F">
                              <w:rPr>
                                <w:color w:val="000000"/>
                              </w:rPr>
                              <w:t>5.1.2.3</w:t>
                            </w:r>
                            <w:r w:rsidRPr="0017085F">
                              <w:rPr>
                                <w:color w:val="000000"/>
                              </w:rPr>
                              <w:tab/>
                              <w:t xml:space="preserve"> Physical resource block (PRB) bundling</w:t>
                            </w:r>
                          </w:p>
                          <w:p w:rsidR="00500376" w:rsidRPr="0017085F" w:rsidRDefault="00500376" w:rsidP="0017085F">
                            <w:pPr>
                              <w:pStyle w:val="ac"/>
                              <w:spacing w:after="0"/>
                              <w:rPr>
                                <w:rFonts w:eastAsia="宋体"/>
                                <w:i/>
                                <w:szCs w:val="20"/>
                                <w:lang w:eastAsia="zh-CN"/>
                              </w:rPr>
                            </w:pPr>
                            <w:r w:rsidRPr="0017085F">
                              <w:rPr>
                                <w:rFonts w:eastAsia="宋体"/>
                                <w:i/>
                                <w:szCs w:val="20"/>
                                <w:lang w:eastAsia="zh-CN"/>
                              </w:rPr>
                              <w:t>U</w:t>
                            </w:r>
                            <w:r w:rsidRPr="0017085F">
                              <w:rPr>
                                <w:rFonts w:eastAsia="宋体" w:hint="eastAsia"/>
                                <w:i/>
                                <w:szCs w:val="20"/>
                                <w:lang w:eastAsia="zh-CN"/>
                              </w:rPr>
                              <w:t>naffected parts omitted</w:t>
                            </w:r>
                            <w:r w:rsidRPr="0017085F">
                              <w:rPr>
                                <w:rFonts w:eastAsiaTheme="minorEastAsia"/>
                                <w:i/>
                                <w:szCs w:val="20"/>
                                <w:lang w:eastAsia="zh-CN"/>
                              </w:rPr>
                              <w:t>…</w:t>
                            </w:r>
                          </w:p>
                          <w:p w:rsidR="00500376" w:rsidRPr="0017085F" w:rsidRDefault="00500376" w:rsidP="0017085F">
                            <w:pPr>
                              <w:spacing w:after="0"/>
                              <w:rPr>
                                <w:color w:val="000000"/>
                              </w:rPr>
                            </w:pPr>
                            <w:ins w:id="12" w:author="suxin" w:date="2018-02-10T19:32:00Z">
                              <w:r w:rsidRPr="0017085F">
                                <w:rPr>
                                  <w:color w:val="000000"/>
                                </w:rPr>
                                <w:t xml:space="preserve">When receiving PDSCH scheduled by PDCCH with CRC scrambled by C-RNTI, </w:t>
                              </w:r>
                            </w:ins>
                            <w:del w:id="13" w:author="suxin" w:date="2018-02-10T19:32:00Z">
                              <w:r w:rsidRPr="0017085F" w:rsidDel="00333B4F">
                                <w:rPr>
                                  <w:color w:val="000000"/>
                                </w:rPr>
                                <w:delText xml:space="preserve">The </w:delText>
                              </w:r>
                            </w:del>
                            <w:ins w:id="14" w:author="suxin" w:date="2018-02-10T19:32:00Z">
                              <w:r w:rsidRPr="0017085F">
                                <w:rPr>
                                  <w:color w:val="000000"/>
                                </w:rPr>
                                <w:t xml:space="preserve">the </w:t>
                              </w:r>
                            </w:ins>
                            <w:r w:rsidRPr="0017085F">
                              <w:rPr>
                                <w:color w:val="000000"/>
                              </w:rPr>
                              <w:t xml:space="preserve">PRG for each carrier bandwidth part is equal to 2 PRBs unless configured by the higher layer parameter </w:t>
                            </w:r>
                            <w:r w:rsidRPr="0017085F">
                              <w:rPr>
                                <w:i/>
                                <w:color w:val="000000"/>
                              </w:rPr>
                              <w:t>prb-BundlingEnabled</w:t>
                            </w:r>
                            <w:r w:rsidRPr="0017085F">
                              <w:rPr>
                                <w:color w:val="000000"/>
                              </w:rPr>
                              <w:t xml:space="preserve"> and </w:t>
                            </w:r>
                            <w:r w:rsidRPr="0017085F">
                              <w:rPr>
                                <w:i/>
                                <w:color w:val="000000"/>
                              </w:rPr>
                              <w:t>pdsch-BundleSize</w:t>
                            </w:r>
                            <w:r w:rsidRPr="0017085F">
                              <w:rPr>
                                <w:color w:val="000000"/>
                              </w:rPr>
                              <w:t>. When receiving PDSCH scheduled by PDCCH with CRC scrambled by SI-RNTI, RA-RNTI, P-RNTI or TC-RNTI, the UE shall assume that the PRG is equal to 2 PRBs.</w:t>
                            </w:r>
                          </w:p>
                          <w:p w:rsidR="00500376" w:rsidRPr="0017085F" w:rsidRDefault="00500376" w:rsidP="0017085F">
                            <w:pPr>
                              <w:pStyle w:val="ac"/>
                              <w:spacing w:after="0"/>
                              <w:rPr>
                                <w:rFonts w:eastAsia="宋体"/>
                                <w:i/>
                                <w:szCs w:val="20"/>
                                <w:lang w:eastAsia="zh-CN"/>
                              </w:rPr>
                            </w:pPr>
                            <w:r w:rsidRPr="0017085F">
                              <w:rPr>
                                <w:rFonts w:eastAsia="宋体"/>
                                <w:i/>
                                <w:szCs w:val="20"/>
                                <w:lang w:eastAsia="zh-CN"/>
                              </w:rPr>
                              <w:t>U</w:t>
                            </w:r>
                            <w:r w:rsidRPr="0017085F">
                              <w:rPr>
                                <w:rFonts w:eastAsia="宋体" w:hint="eastAsia"/>
                                <w:i/>
                                <w:szCs w:val="20"/>
                                <w:lang w:eastAsia="zh-CN"/>
                              </w:rPr>
                              <w:t>naffected parts omitted</w:t>
                            </w:r>
                            <w:r w:rsidRPr="0017085F">
                              <w:rPr>
                                <w:rFonts w:eastAsiaTheme="minorEastAsia"/>
                                <w:i/>
                                <w:szCs w:val="20"/>
                                <w:lang w:eastAsia="zh-CN"/>
                              </w:rPr>
                              <w:t>…</w:t>
                            </w:r>
                          </w:p>
                          <w:p w:rsidR="00500376" w:rsidRPr="0017085F" w:rsidRDefault="00500376" w:rsidP="0017085F">
                            <w:pPr>
                              <w:spacing w:after="0"/>
                            </w:pPr>
                            <w:r w:rsidRPr="0017085F">
                              <w:rPr>
                                <w:rFonts w:eastAsia="宋体" w:hint="eastAsia"/>
                                <w:lang w:eastAsia="zh-CN"/>
                              </w:rPr>
                              <w:t>---------------------------------------------------</w:t>
                            </w:r>
                            <w:r w:rsidRPr="0017085F">
                              <w:rPr>
                                <w:rFonts w:eastAsia="宋体"/>
                                <w:lang w:eastAsia="zh-CN"/>
                              </w:rPr>
                              <w:t>-</w:t>
                            </w:r>
                            <w:r w:rsidRPr="0017085F">
                              <w:rPr>
                                <w:rFonts w:eastAsia="宋体" w:hint="eastAsia"/>
                                <w:lang w:eastAsia="zh-CN"/>
                              </w:rPr>
                              <w:t>--</w:t>
                            </w:r>
                            <w:r w:rsidRPr="0017085F">
                              <w:rPr>
                                <w:rFonts w:eastAsia="宋体"/>
                                <w:lang w:eastAsia="zh-CN"/>
                              </w:rPr>
                              <w:t>End</w:t>
                            </w:r>
                            <w:r w:rsidRPr="0017085F">
                              <w:rPr>
                                <w:rFonts w:eastAsia="宋体" w:hint="eastAsia"/>
                                <w:lang w:eastAsia="zh-CN"/>
                              </w:rPr>
                              <w:t xml:space="preserve"> of CR for 38.21</w:t>
                            </w:r>
                            <w:r w:rsidRPr="0017085F">
                              <w:rPr>
                                <w:rFonts w:eastAsia="宋体"/>
                                <w:lang w:eastAsia="zh-CN"/>
                              </w:rPr>
                              <w:t>4</w:t>
                            </w:r>
                            <w:r w:rsidRPr="0017085F">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7.85pt;height:13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">
                <v:textbox>
                  <w:txbxContent>
                    <w:p w:rsidR="00500376" w:rsidRPr="0017085F" w:rsidRDefault="00500376" w:rsidP="0017085F">
                      <w:pPr>
                        <w:pStyle w:val="ac"/>
                        <w:spacing w:after="0"/>
                        <w:rPr>
                          <w:rFonts w:eastAsia="宋体"/>
                          <w:szCs w:val="20"/>
                          <w:lang w:eastAsia="zh-CN"/>
                        </w:rPr>
                      </w:pPr>
                      <w:r>
                        <w:rPr>
                          <w:rFonts w:eastAsia="宋体" w:hint="eastAsia"/>
                          <w:lang w:eastAsia="zh-CN"/>
                        </w:rPr>
                        <w:t>-</w:t>
                      </w:r>
                      <w:r w:rsidRPr="0017085F">
                        <w:rPr>
                          <w:rFonts w:eastAsia="宋体" w:hint="eastAsia"/>
                          <w:szCs w:val="20"/>
                          <w:lang w:eastAsia="zh-CN"/>
                        </w:rPr>
                        <w:t>----------------------------------------------------Start of CR for 38.21</w:t>
                      </w:r>
                      <w:r w:rsidRPr="0017085F">
                        <w:rPr>
                          <w:rFonts w:eastAsia="宋体"/>
                          <w:szCs w:val="20"/>
                          <w:lang w:eastAsia="zh-CN"/>
                        </w:rPr>
                        <w:t>4</w:t>
                      </w:r>
                      <w:r w:rsidRPr="0017085F">
                        <w:rPr>
                          <w:rFonts w:eastAsia="宋体" w:hint="eastAsia"/>
                          <w:szCs w:val="20"/>
                          <w:lang w:eastAsia="zh-CN"/>
                        </w:rPr>
                        <w:t>--------------------------------------------------------------</w:t>
                      </w:r>
                    </w:p>
                    <w:p w:rsidR="00500376" w:rsidRPr="0017085F" w:rsidRDefault="00500376" w:rsidP="0017085F">
                      <w:pPr>
                        <w:pStyle w:val="3"/>
                        <w:spacing w:before="0" w:after="0"/>
                        <w:rPr>
                          <w:sz w:val="20"/>
                          <w:szCs w:val="20"/>
                        </w:rPr>
                      </w:pPr>
                      <w:r w:rsidRPr="0017085F">
                        <w:rPr>
                          <w:rFonts w:hint="eastAsia"/>
                          <w:sz w:val="20"/>
                          <w:szCs w:val="20"/>
                        </w:rPr>
                        <w:t>T</w:t>
                      </w:r>
                      <w:r w:rsidRPr="0017085F">
                        <w:rPr>
                          <w:sz w:val="20"/>
                          <w:szCs w:val="20"/>
                        </w:rPr>
                        <w:t>S 38.214</w:t>
                      </w:r>
                    </w:p>
                    <w:p w:rsidR="00500376" w:rsidRPr="0017085F" w:rsidRDefault="00500376" w:rsidP="0017085F">
                      <w:pPr>
                        <w:pStyle w:val="4"/>
                        <w:spacing w:before="0"/>
                        <w:rPr>
                          <w:color w:val="000000"/>
                        </w:rPr>
                      </w:pPr>
                      <w:r w:rsidRPr="0017085F">
                        <w:rPr>
                          <w:color w:val="000000"/>
                        </w:rPr>
                        <w:t>5.1.2.3</w:t>
                      </w:r>
                      <w:r w:rsidRPr="0017085F">
                        <w:rPr>
                          <w:color w:val="000000"/>
                        </w:rPr>
                        <w:tab/>
                        <w:t xml:space="preserve"> Physical resource block (PRB) bundling</w:t>
                      </w:r>
                    </w:p>
                    <w:p w:rsidR="00500376" w:rsidRPr="0017085F" w:rsidRDefault="00500376" w:rsidP="0017085F">
                      <w:pPr>
                        <w:pStyle w:val="ac"/>
                        <w:spacing w:after="0"/>
                        <w:rPr>
                          <w:rFonts w:eastAsia="宋体"/>
                          <w:i/>
                          <w:szCs w:val="20"/>
                          <w:lang w:eastAsia="zh-CN"/>
                        </w:rPr>
                      </w:pPr>
                      <w:r w:rsidRPr="0017085F">
                        <w:rPr>
                          <w:rFonts w:eastAsia="宋体"/>
                          <w:i/>
                          <w:szCs w:val="20"/>
                          <w:lang w:eastAsia="zh-CN"/>
                        </w:rPr>
                        <w:t>U</w:t>
                      </w:r>
                      <w:r w:rsidRPr="0017085F">
                        <w:rPr>
                          <w:rFonts w:eastAsia="宋体" w:hint="eastAsia"/>
                          <w:i/>
                          <w:szCs w:val="20"/>
                          <w:lang w:eastAsia="zh-CN"/>
                        </w:rPr>
                        <w:t>naffected parts omitted</w:t>
                      </w:r>
                      <w:r w:rsidRPr="0017085F">
                        <w:rPr>
                          <w:rFonts w:eastAsiaTheme="minorEastAsia"/>
                          <w:i/>
                          <w:szCs w:val="20"/>
                          <w:lang w:eastAsia="zh-CN"/>
                        </w:rPr>
                        <w:t>…</w:t>
                      </w:r>
                    </w:p>
                    <w:p w:rsidR="00500376" w:rsidRPr="0017085F" w:rsidRDefault="00500376" w:rsidP="0017085F">
                      <w:pPr>
                        <w:spacing w:after="0"/>
                        <w:rPr>
                          <w:color w:val="000000"/>
                        </w:rPr>
                      </w:pPr>
                      <w:ins w:id="15" w:author="suxin" w:date="2018-02-10T19:32:00Z">
                        <w:r w:rsidRPr="0017085F">
                          <w:rPr>
                            <w:color w:val="000000"/>
                          </w:rPr>
                          <w:t xml:space="preserve">When receiving PDSCH scheduled by PDCCH with CRC scrambled by C-RNTI, </w:t>
                        </w:r>
                      </w:ins>
                      <w:del w:id="16" w:author="suxin" w:date="2018-02-10T19:32:00Z">
                        <w:r w:rsidRPr="0017085F" w:rsidDel="00333B4F">
                          <w:rPr>
                            <w:color w:val="000000"/>
                          </w:rPr>
                          <w:delText xml:space="preserve">The </w:delText>
                        </w:r>
                      </w:del>
                      <w:ins w:id="17" w:author="suxin" w:date="2018-02-10T19:32:00Z">
                        <w:r w:rsidRPr="0017085F">
                          <w:rPr>
                            <w:color w:val="000000"/>
                          </w:rPr>
                          <w:t xml:space="preserve">the </w:t>
                        </w:r>
                      </w:ins>
                      <w:r w:rsidRPr="0017085F">
                        <w:rPr>
                          <w:color w:val="000000"/>
                        </w:rPr>
                        <w:t xml:space="preserve">PRG for each carrier bandwidth part is equal to 2 PRBs unless configured by the higher layer parameter </w:t>
                      </w:r>
                      <w:r w:rsidRPr="0017085F">
                        <w:rPr>
                          <w:i/>
                          <w:color w:val="000000"/>
                        </w:rPr>
                        <w:t>prb-BundlingEnabled</w:t>
                      </w:r>
                      <w:r w:rsidRPr="0017085F">
                        <w:rPr>
                          <w:color w:val="000000"/>
                        </w:rPr>
                        <w:t xml:space="preserve"> and </w:t>
                      </w:r>
                      <w:r w:rsidRPr="0017085F">
                        <w:rPr>
                          <w:i/>
                          <w:color w:val="000000"/>
                        </w:rPr>
                        <w:t>pdsch-BundleSize</w:t>
                      </w:r>
                      <w:r w:rsidRPr="0017085F">
                        <w:rPr>
                          <w:color w:val="000000"/>
                        </w:rPr>
                        <w:t>. When receiving PDSCH scheduled by PDCCH with CRC scrambled by SI-RNTI, RA-RNTI, P-RNTI or TC-RNTI, the UE shall assume that the PRG is equal to 2 PRBs.</w:t>
                      </w:r>
                    </w:p>
                    <w:p w:rsidR="00500376" w:rsidRPr="0017085F" w:rsidRDefault="00500376" w:rsidP="0017085F">
                      <w:pPr>
                        <w:pStyle w:val="ac"/>
                        <w:spacing w:after="0"/>
                        <w:rPr>
                          <w:rFonts w:eastAsia="宋体"/>
                          <w:i/>
                          <w:szCs w:val="20"/>
                          <w:lang w:eastAsia="zh-CN"/>
                        </w:rPr>
                      </w:pPr>
                      <w:r w:rsidRPr="0017085F">
                        <w:rPr>
                          <w:rFonts w:eastAsia="宋体"/>
                          <w:i/>
                          <w:szCs w:val="20"/>
                          <w:lang w:eastAsia="zh-CN"/>
                        </w:rPr>
                        <w:t>U</w:t>
                      </w:r>
                      <w:r w:rsidRPr="0017085F">
                        <w:rPr>
                          <w:rFonts w:eastAsia="宋体" w:hint="eastAsia"/>
                          <w:i/>
                          <w:szCs w:val="20"/>
                          <w:lang w:eastAsia="zh-CN"/>
                        </w:rPr>
                        <w:t>naffected parts omitted</w:t>
                      </w:r>
                      <w:r w:rsidRPr="0017085F">
                        <w:rPr>
                          <w:rFonts w:eastAsiaTheme="minorEastAsia"/>
                          <w:i/>
                          <w:szCs w:val="20"/>
                          <w:lang w:eastAsia="zh-CN"/>
                        </w:rPr>
                        <w:t>…</w:t>
                      </w:r>
                    </w:p>
                    <w:p w:rsidR="00500376" w:rsidRPr="0017085F" w:rsidRDefault="00500376" w:rsidP="0017085F">
                      <w:pPr>
                        <w:spacing w:after="0"/>
                      </w:pPr>
                      <w:r w:rsidRPr="0017085F">
                        <w:rPr>
                          <w:rFonts w:eastAsia="宋体" w:hint="eastAsia"/>
                          <w:lang w:eastAsia="zh-CN"/>
                        </w:rPr>
                        <w:t>---------------------------------------------------</w:t>
                      </w:r>
                      <w:r w:rsidRPr="0017085F">
                        <w:rPr>
                          <w:rFonts w:eastAsia="宋体"/>
                          <w:lang w:eastAsia="zh-CN"/>
                        </w:rPr>
                        <w:t>-</w:t>
                      </w:r>
                      <w:r w:rsidRPr="0017085F">
                        <w:rPr>
                          <w:rFonts w:eastAsia="宋体" w:hint="eastAsia"/>
                          <w:lang w:eastAsia="zh-CN"/>
                        </w:rPr>
                        <w:t>--</w:t>
                      </w:r>
                      <w:r w:rsidRPr="0017085F">
                        <w:rPr>
                          <w:rFonts w:eastAsia="宋体"/>
                          <w:lang w:eastAsia="zh-CN"/>
                        </w:rPr>
                        <w:t>End</w:t>
                      </w:r>
                      <w:r w:rsidRPr="0017085F">
                        <w:rPr>
                          <w:rFonts w:eastAsia="宋体" w:hint="eastAsia"/>
                          <w:lang w:eastAsia="zh-CN"/>
                        </w:rPr>
                        <w:t xml:space="preserve"> of CR for 38.21</w:t>
                      </w:r>
                      <w:r w:rsidRPr="0017085F">
                        <w:rPr>
                          <w:rFonts w:eastAsia="宋体"/>
                          <w:lang w:eastAsia="zh-CN"/>
                        </w:rPr>
                        <w:t>4</w:t>
                      </w:r>
                      <w:r w:rsidRPr="0017085F">
                        <w:rPr>
                          <w:rFonts w:eastAsia="宋体" w:hint="eastAsia"/>
                          <w:lang w:eastAsia="zh-CN"/>
                        </w:rPr>
                        <w:t>-------------------------------------------------------------</w:t>
                      </w:r>
                    </w:p>
                  </w:txbxContent>
                </v:textbox>
                <w10:anchorlock/>
              </v:shape>
            </w:pict>
          </mc:Fallback>
        </mc:AlternateContent>
      </w:r>
    </w:p>
    <w:p w:rsidR="00500376" w:rsidRDefault="00500376" w:rsidP="005B02B4">
      <w:pPr>
        <w:rPr>
          <w:lang w:eastAsia="x-none"/>
        </w:rPr>
      </w:pPr>
    </w:p>
    <w:p w:rsidR="00500376" w:rsidRPr="000043C2" w:rsidRDefault="00500376" w:rsidP="00500376">
      <w:pPr>
        <w:pStyle w:val="ac"/>
        <w:rPr>
          <w:rFonts w:eastAsiaTheme="minorEastAsia"/>
          <w:b/>
          <w:lang w:eastAsia="zh-CN"/>
        </w:rPr>
      </w:pPr>
      <w:r w:rsidRPr="000043C2">
        <w:rPr>
          <w:rFonts w:eastAsiaTheme="minorEastAsia"/>
          <w:b/>
          <w:lang w:eastAsia="zh-CN"/>
        </w:rPr>
        <w:t xml:space="preserve">Proposal 2: In section 5.1.2.3 of </w:t>
      </w:r>
      <w:r>
        <w:rPr>
          <w:rFonts w:eastAsiaTheme="minorEastAsia" w:hint="eastAsia"/>
          <w:b/>
          <w:lang w:eastAsia="zh-CN"/>
        </w:rPr>
        <w:t>38.</w:t>
      </w:r>
      <w:r w:rsidRPr="000043C2">
        <w:rPr>
          <w:rFonts w:eastAsiaTheme="minorEastAsia"/>
          <w:b/>
          <w:lang w:eastAsia="zh-CN"/>
        </w:rPr>
        <w:t>214, capture the agreement on PRG partition for PRSCH carrying RMSI reached in the last meeting.</w:t>
      </w:r>
    </w:p>
    <w:p w:rsidR="00500376" w:rsidRDefault="00500376" w:rsidP="005B02B4"/>
    <w:p w:rsidR="005B02B4" w:rsidRDefault="00975CBB" w:rsidP="005B02B4">
      <w:pPr>
        <w:rPr>
          <w:lang w:eastAsia="x-none"/>
        </w:rPr>
      </w:pPr>
      <w:hyperlink r:id="rId65" w:history="1">
        <w:r w:rsidR="005B02B4">
          <w:rPr>
            <w:rStyle w:val="aa"/>
            <w:lang w:eastAsia="x-none"/>
          </w:rPr>
          <w:t>R1-1801805</w:t>
        </w:r>
      </w:hyperlink>
      <w:r w:rsidR="005B02B4">
        <w:rPr>
          <w:lang w:eastAsia="x-none"/>
        </w:rPr>
        <w:tab/>
        <w:t>Remaining issues on DL PRB bundling</w:t>
      </w:r>
      <w:r w:rsidR="005B02B4">
        <w:rPr>
          <w:lang w:eastAsia="x-none"/>
        </w:rPr>
        <w:tab/>
        <w:t>Huawei, HiSilicon</w:t>
      </w:r>
    </w:p>
    <w:tbl>
      <w:tblPr>
        <w:tblStyle w:val="a9"/>
        <w:tblW w:w="0" w:type="auto"/>
        <w:tblLook w:val="04A0" w:firstRow="1" w:lastRow="0" w:firstColumn="1" w:lastColumn="0" w:noHBand="0" w:noVBand="1"/>
      </w:tblPr>
      <w:tblGrid>
        <w:gridCol w:w="9307"/>
      </w:tblGrid>
      <w:tr w:rsidR="00500376" w:rsidTr="00C121D9">
        <w:tc>
          <w:tcPr>
            <w:tcW w:w="9307" w:type="dxa"/>
          </w:tcPr>
          <w:p w:rsidR="00500376" w:rsidRPr="0025053A" w:rsidRDefault="00500376" w:rsidP="00C121D9">
            <w:pPr>
              <w:spacing w:beforeLines="50" w:before="120"/>
              <w:rPr>
                <w:b/>
                <w:sz w:val="24"/>
                <w:lang w:eastAsia="zh-CN"/>
              </w:rPr>
            </w:pPr>
            <w:r w:rsidRPr="0025053A">
              <w:rPr>
                <w:rFonts w:hint="eastAsia"/>
                <w:b/>
                <w:sz w:val="24"/>
                <w:highlight w:val="yellow"/>
                <w:lang w:eastAsia="zh-CN"/>
              </w:rPr>
              <w:t>----Text Proposal for TS 38.21</w:t>
            </w:r>
            <w:r>
              <w:rPr>
                <w:b/>
                <w:sz w:val="24"/>
                <w:highlight w:val="yellow"/>
                <w:lang w:eastAsia="zh-CN"/>
              </w:rPr>
              <w:t>1</w:t>
            </w:r>
            <w:r w:rsidRPr="0025053A">
              <w:rPr>
                <w:rFonts w:hint="eastAsia"/>
                <w:b/>
                <w:sz w:val="24"/>
                <w:highlight w:val="yellow"/>
                <w:lang w:eastAsia="zh-CN"/>
              </w:rPr>
              <w:t>-------------------------------------------------------------------------</w:t>
            </w:r>
          </w:p>
          <w:p w:rsidR="00500376" w:rsidRDefault="00500376" w:rsidP="00C121D9">
            <w:pPr>
              <w:pStyle w:val="4"/>
              <w:ind w:left="864" w:hanging="864"/>
              <w:outlineLvl w:val="3"/>
            </w:pPr>
            <w:r>
              <w:t>7.3.1.6</w:t>
            </w:r>
            <w:r>
              <w:tab/>
              <w:t>Mapping from virtual to physical resource blocks</w:t>
            </w:r>
          </w:p>
          <w:p w:rsidR="00500376" w:rsidRPr="0056732A" w:rsidRDefault="00500376" w:rsidP="00C121D9">
            <w:pPr>
              <w:jc w:val="center"/>
              <w:rPr>
                <w:color w:val="FF0000"/>
                <w:sz w:val="24"/>
                <w:szCs w:val="28"/>
                <w:lang w:eastAsia="zh-CN"/>
              </w:rPr>
            </w:pPr>
            <w:r w:rsidRPr="0056732A">
              <w:rPr>
                <w:color w:val="FF0000"/>
                <w:sz w:val="24"/>
                <w:szCs w:val="28"/>
                <w:lang w:eastAsia="zh-CN"/>
              </w:rPr>
              <w:t xml:space="preserve">&lt; </w:t>
            </w:r>
            <w:r w:rsidRPr="0056732A">
              <w:rPr>
                <w:color w:val="FF0000"/>
                <w:sz w:val="24"/>
                <w:szCs w:val="28"/>
              </w:rPr>
              <w:t>Unchanged parts are omitted</w:t>
            </w:r>
            <w:r w:rsidRPr="0056732A">
              <w:rPr>
                <w:color w:val="FF0000"/>
                <w:sz w:val="24"/>
                <w:szCs w:val="28"/>
                <w:lang w:eastAsia="zh-CN"/>
              </w:rPr>
              <w:t xml:space="preserve"> &gt;</w:t>
            </w:r>
          </w:p>
          <w:p w:rsidR="00500376" w:rsidRPr="00121CF6" w:rsidRDefault="00500376" w:rsidP="00C121D9">
            <w:r>
              <w:t xml:space="preserve">The UE may assume that the same precoding in the frequency domain is used within a PRB bundle, the bundling size is </w:t>
            </w:r>
            <w:r w:rsidRPr="00076679">
              <w:t xml:space="preserve">determined by </w:t>
            </w:r>
            <w:r>
              <w:t xml:space="preserve">clause 5.1.2.3 in [TS38.214, 6].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rsidR="00500376" w:rsidRDefault="00500376" w:rsidP="00C121D9">
            <w:pPr>
              <w:jc w:val="center"/>
              <w:rPr>
                <w:b/>
                <w:lang w:eastAsia="zh-CN"/>
              </w:rPr>
            </w:pPr>
            <w:r w:rsidRPr="0056732A">
              <w:rPr>
                <w:color w:val="FF0000"/>
                <w:sz w:val="24"/>
                <w:szCs w:val="28"/>
                <w:lang w:eastAsia="zh-CN"/>
              </w:rPr>
              <w:t xml:space="preserve">&lt; </w:t>
            </w:r>
            <w:r w:rsidRPr="0056732A">
              <w:rPr>
                <w:color w:val="FF0000"/>
                <w:sz w:val="24"/>
                <w:szCs w:val="28"/>
              </w:rPr>
              <w:t>Unchanged parts are omitted</w:t>
            </w:r>
            <w:r w:rsidRPr="0056732A">
              <w:rPr>
                <w:color w:val="FF0000"/>
                <w:sz w:val="24"/>
                <w:szCs w:val="28"/>
                <w:lang w:eastAsia="zh-CN"/>
              </w:rPr>
              <w:t xml:space="preserve"> &gt;</w:t>
            </w:r>
          </w:p>
        </w:tc>
      </w:tr>
    </w:tbl>
    <w:p w:rsidR="00500376" w:rsidRDefault="00500376" w:rsidP="00500376">
      <w:pPr>
        <w:spacing w:before="120"/>
        <w:rPr>
          <w:lang w:eastAsia="zh-CN"/>
        </w:rPr>
      </w:pPr>
      <w:r>
        <w:rPr>
          <w:lang w:eastAsia="zh-CN"/>
        </w:rPr>
        <w:t xml:space="preserve">To align with </w:t>
      </w:r>
      <w:r w:rsidRPr="0020095A">
        <w:rPr>
          <w:rFonts w:hint="eastAsia"/>
          <w:color w:val="000000"/>
        </w:rPr>
        <w:t>list of RRC parameters</w:t>
      </w:r>
      <w:r>
        <w:rPr>
          <w:color w:val="000000"/>
        </w:rPr>
        <w:t>,</w:t>
      </w:r>
      <w:r>
        <w:rPr>
          <w:rFonts w:hint="eastAsia"/>
          <w:lang w:eastAsia="zh-CN"/>
        </w:rPr>
        <w:t xml:space="preserve"> we have the following text proposal for </w:t>
      </w:r>
      <w:r>
        <w:rPr>
          <w:color w:val="000000"/>
        </w:rPr>
        <w:t>5.1.2.3 of current 38.214</w:t>
      </w:r>
    </w:p>
    <w:tbl>
      <w:tblPr>
        <w:tblStyle w:val="a9"/>
        <w:tblW w:w="0" w:type="auto"/>
        <w:tblLook w:val="04A0" w:firstRow="1" w:lastRow="0" w:firstColumn="1" w:lastColumn="0" w:noHBand="0" w:noVBand="1"/>
      </w:tblPr>
      <w:tblGrid>
        <w:gridCol w:w="9307"/>
      </w:tblGrid>
      <w:tr w:rsidR="00500376" w:rsidTr="00C121D9">
        <w:tc>
          <w:tcPr>
            <w:tcW w:w="9307" w:type="dxa"/>
          </w:tcPr>
          <w:p w:rsidR="00500376" w:rsidRPr="0025053A" w:rsidRDefault="00500376" w:rsidP="00C121D9">
            <w:pPr>
              <w:spacing w:beforeLines="50" w:before="120"/>
              <w:rPr>
                <w:b/>
                <w:sz w:val="24"/>
                <w:lang w:eastAsia="zh-CN"/>
              </w:rPr>
            </w:pPr>
            <w:r w:rsidRPr="0025053A">
              <w:rPr>
                <w:rFonts w:hint="eastAsia"/>
                <w:b/>
                <w:sz w:val="24"/>
                <w:highlight w:val="yellow"/>
                <w:lang w:eastAsia="zh-CN"/>
              </w:rPr>
              <w:t>----Text Proposal for TS 38.21</w:t>
            </w:r>
            <w:r>
              <w:rPr>
                <w:b/>
                <w:sz w:val="24"/>
                <w:highlight w:val="yellow"/>
                <w:lang w:eastAsia="zh-CN"/>
              </w:rPr>
              <w:t>4</w:t>
            </w:r>
            <w:r w:rsidRPr="0025053A">
              <w:rPr>
                <w:rFonts w:hint="eastAsia"/>
                <w:b/>
                <w:sz w:val="24"/>
                <w:highlight w:val="yellow"/>
                <w:lang w:eastAsia="zh-CN"/>
              </w:rPr>
              <w:t>-------------------------------------------------------------------------</w:t>
            </w:r>
          </w:p>
          <w:p w:rsidR="00500376" w:rsidRPr="0048482F" w:rsidRDefault="00500376" w:rsidP="00C121D9">
            <w:pPr>
              <w:pStyle w:val="4"/>
              <w:outlineLvl w:val="3"/>
              <w:rPr>
                <w:color w:val="000000"/>
              </w:rPr>
            </w:pPr>
            <w:r w:rsidRPr="0048482F">
              <w:rPr>
                <w:color w:val="000000"/>
              </w:rPr>
              <w:t>5.1.2.3</w:t>
            </w:r>
            <w:r>
              <w:rPr>
                <w:color w:val="000000"/>
              </w:rPr>
              <w:tab/>
            </w:r>
            <w:r w:rsidRPr="0048482F">
              <w:rPr>
                <w:color w:val="000000"/>
              </w:rPr>
              <w:t>Physical resource block (PRB) bundling</w:t>
            </w:r>
          </w:p>
          <w:p w:rsidR="00500376" w:rsidRPr="0048482F" w:rsidRDefault="00500376" w:rsidP="00C121D9">
            <w:pPr>
              <w:rPr>
                <w:color w:val="000000"/>
              </w:rPr>
            </w:pPr>
            <w:r w:rsidRPr="0048482F">
              <w:rPr>
                <w:color w:val="000000"/>
              </w:rPr>
              <w:t xml:space="preserve">A UE may assume that precoding granularity is multiple resource blocks in the frequency domain. </w:t>
            </w:r>
          </w:p>
          <w:p w:rsidR="00500376" w:rsidRPr="0048482F" w:rsidRDefault="00500376" w:rsidP="00C121D9">
            <w:pPr>
              <w:rPr>
                <w:color w:val="000000"/>
              </w:rPr>
            </w:pPr>
            <w:r w:rsidRPr="0048482F">
              <w:rPr>
                <w:color w:val="000000"/>
              </w:rPr>
              <w:t xml:space="preserve">Precoding Resource Block Group (PRGs) of size </w:t>
            </w:r>
            <w:r w:rsidRPr="0048482F">
              <w:rPr>
                <w:color w:val="000000"/>
                <w:position w:val="-10"/>
              </w:rPr>
              <w:object w:dxaOrig="560" w:dyaOrig="300">
                <v:shape id="_x0000_i1069" type="#_x0000_t75" style="width:29.5pt;height:14.5pt" o:ole="">
                  <v:imagedata r:id="rId18" o:title=""/>
                </v:shape>
                <o:OLEObject Type="Embed" ProgID="Equation.3" ShapeID="_x0000_i1069" DrawAspect="Content" ObjectID="_1581352922" r:id="rId66"/>
              </w:object>
            </w:r>
            <w:r w:rsidRPr="0048482F">
              <w:rPr>
                <w:color w:val="000000"/>
              </w:rPr>
              <w:t xml:space="preserve">partition the carrier bandwidth part </w:t>
            </w:r>
            <w:r w:rsidRPr="0048482F">
              <w:rPr>
                <w:i/>
                <w:color w:val="000000"/>
              </w:rPr>
              <w:t>i</w:t>
            </w:r>
            <w:r w:rsidRPr="0048482F">
              <w:rPr>
                <w:color w:val="000000"/>
              </w:rPr>
              <w:t xml:space="preserve"> and each PRG consists of </w:t>
            </w:r>
            <w:r>
              <w:rPr>
                <w:color w:val="000000"/>
              </w:rPr>
              <w:t xml:space="preserve">one or multiple </w:t>
            </w:r>
            <w:r w:rsidRPr="0048482F">
              <w:rPr>
                <w:color w:val="000000"/>
              </w:rPr>
              <w:t xml:space="preserve">consecutive PRBs, </w:t>
            </w:r>
            <w:r>
              <w:rPr>
                <w:color w:val="000000"/>
              </w:rPr>
              <w:t>PRG</w:t>
            </w:r>
            <w:r w:rsidRPr="0048482F">
              <w:rPr>
                <w:color w:val="000000"/>
              </w:rPr>
              <w:t xml:space="preserve"> can be one of the values among {2, 4, scheduled bandwidth}. </w:t>
            </w:r>
          </w:p>
          <w:p w:rsidR="00500376" w:rsidRDefault="00500376" w:rsidP="00C121D9">
            <w:pPr>
              <w:spacing w:before="120"/>
              <w:rPr>
                <w:color w:val="000000"/>
              </w:rPr>
            </w:pPr>
            <w:r w:rsidRPr="0048482F">
              <w:rPr>
                <w:color w:val="000000"/>
              </w:rPr>
              <w:t xml:space="preserve">The PRG for each carrier bandwidth part is </w:t>
            </w:r>
            <w:r>
              <w:rPr>
                <w:color w:val="000000"/>
              </w:rPr>
              <w:t xml:space="preserve">equal to 2 PRBs unless </w:t>
            </w:r>
            <w:r w:rsidRPr="0048482F">
              <w:rPr>
                <w:color w:val="000000"/>
              </w:rPr>
              <w:t xml:space="preserve">configured by the higher layer parameter </w:t>
            </w:r>
            <w:r>
              <w:rPr>
                <w:i/>
                <w:color w:val="000000"/>
              </w:rPr>
              <w:t>prbBundling</w:t>
            </w:r>
            <w:r w:rsidRPr="0048482F">
              <w:rPr>
                <w:color w:val="000000"/>
              </w:rPr>
              <w:t xml:space="preserve"> and </w:t>
            </w:r>
            <w:r w:rsidRPr="0048482F">
              <w:rPr>
                <w:i/>
                <w:color w:val="000000"/>
              </w:rPr>
              <w:t>pdsch-BundleSize</w:t>
            </w:r>
            <w:r w:rsidRPr="0048482F">
              <w:rPr>
                <w:color w:val="000000"/>
              </w:rPr>
              <w:t>.</w:t>
            </w:r>
            <w:r>
              <w:rPr>
                <w:color w:val="000000"/>
              </w:rPr>
              <w:t xml:space="preserve"> </w:t>
            </w:r>
            <w:r w:rsidRPr="00B61396">
              <w:rPr>
                <w:color w:val="000000"/>
              </w:rPr>
              <w:t>When receiving PDSCH scheduled by PDCCH with CRC scrambled by SI-RNTI, RA-RNTI, P-RNTI or TC-RNTI, the UE shall assume that the PRG is equal to 2 PRBs.</w:t>
            </w:r>
          </w:p>
          <w:p w:rsidR="00500376" w:rsidRDefault="00500376" w:rsidP="00C121D9">
            <w:pPr>
              <w:spacing w:before="120"/>
              <w:jc w:val="center"/>
              <w:rPr>
                <w:color w:val="000000"/>
              </w:rPr>
            </w:pPr>
            <w:r w:rsidRPr="0056732A">
              <w:rPr>
                <w:color w:val="FF0000"/>
                <w:sz w:val="24"/>
                <w:szCs w:val="28"/>
                <w:lang w:eastAsia="zh-CN"/>
              </w:rPr>
              <w:t xml:space="preserve">&lt; </w:t>
            </w:r>
            <w:r w:rsidRPr="0056732A">
              <w:rPr>
                <w:color w:val="FF0000"/>
                <w:sz w:val="24"/>
                <w:szCs w:val="28"/>
              </w:rPr>
              <w:t>Unchanged parts are omitted</w:t>
            </w:r>
            <w:r w:rsidRPr="0056732A">
              <w:rPr>
                <w:color w:val="FF0000"/>
                <w:sz w:val="24"/>
                <w:szCs w:val="28"/>
                <w:lang w:eastAsia="zh-CN"/>
              </w:rPr>
              <w:t xml:space="preserve"> &gt;</w:t>
            </w:r>
          </w:p>
        </w:tc>
      </w:tr>
    </w:tbl>
    <w:p w:rsidR="00500376" w:rsidRPr="005523BC" w:rsidRDefault="00500376" w:rsidP="00500376">
      <w:pPr>
        <w:rPr>
          <w:b/>
          <w:lang w:eastAsia="zh-CN"/>
        </w:rPr>
      </w:pPr>
    </w:p>
    <w:p w:rsidR="005B02B4" w:rsidRDefault="00975CBB" w:rsidP="005B02B4">
      <w:pPr>
        <w:rPr>
          <w:lang w:eastAsia="x-none"/>
        </w:rPr>
      </w:pPr>
      <w:hyperlink r:id="rId67" w:history="1">
        <w:r w:rsidR="005B02B4">
          <w:rPr>
            <w:rStyle w:val="aa"/>
            <w:lang w:eastAsia="x-none"/>
          </w:rPr>
          <w:t>R1-1802127</w:t>
        </w:r>
      </w:hyperlink>
      <w:r w:rsidR="005B02B4">
        <w:rPr>
          <w:lang w:eastAsia="x-none"/>
        </w:rPr>
        <w:tab/>
        <w:t>Text Proposal for DL PRB Bundling</w:t>
      </w:r>
      <w:r w:rsidR="005B02B4">
        <w:rPr>
          <w:lang w:eastAsia="x-none"/>
        </w:rPr>
        <w:tab/>
        <w:t>Guangdong OPPO Mobile Telecom</w:t>
      </w:r>
    </w:p>
    <w:p w:rsidR="00500376" w:rsidRPr="009E18CE" w:rsidRDefault="00500376" w:rsidP="00500376">
      <w:pPr>
        <w:pStyle w:val="ac"/>
        <w:spacing w:afterLines="50"/>
        <w:ind w:left="849" w:hangingChars="423" w:hanging="849"/>
        <w:rPr>
          <w:rFonts w:eastAsia="宋体"/>
          <w:b/>
          <w:i/>
          <w:iCs/>
          <w:szCs w:val="20"/>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5.1.2.3 of TS 38.214, specify </w:t>
      </w:r>
      <w:r>
        <w:rPr>
          <w:rFonts w:eastAsia="宋体"/>
          <w:b/>
          <w:i/>
          <w:iCs/>
          <w:szCs w:val="20"/>
          <w:lang w:eastAsia="zh-CN"/>
        </w:rPr>
        <w:t xml:space="preserve">that </w:t>
      </w:r>
      <w:r>
        <w:rPr>
          <w:rFonts w:eastAsia="宋体" w:hint="eastAsia"/>
          <w:b/>
          <w:i/>
          <w:iCs/>
          <w:szCs w:val="20"/>
          <w:lang w:eastAsia="zh-CN"/>
        </w:rPr>
        <w:t xml:space="preserve">the </w:t>
      </w:r>
      <w:r>
        <w:rPr>
          <w:rFonts w:eastAsia="宋体"/>
          <w:b/>
          <w:i/>
          <w:iCs/>
          <w:szCs w:val="20"/>
          <w:lang w:eastAsia="zh-CN"/>
        </w:rPr>
        <w:t xml:space="preserve">second set of </w:t>
      </w:r>
      <w:r>
        <w:rPr>
          <w:rFonts w:eastAsia="宋体" w:hint="eastAsia"/>
          <w:b/>
          <w:i/>
          <w:iCs/>
          <w:szCs w:val="20"/>
          <w:lang w:eastAsia="zh-CN"/>
        </w:rPr>
        <w:t>PRG value</w:t>
      </w:r>
      <w:r>
        <w:rPr>
          <w:rFonts w:eastAsia="宋体"/>
          <w:b/>
          <w:i/>
          <w:iCs/>
          <w:szCs w:val="20"/>
          <w:lang w:eastAsia="zh-CN"/>
        </w:rPr>
        <w:t xml:space="preserve"> can be configured by the parameter </w:t>
      </w:r>
      <w:r w:rsidRPr="00177B6A">
        <w:rPr>
          <w:rFonts w:eastAsia="宋体"/>
          <w:b/>
          <w:i/>
          <w:lang w:eastAsia="zh-CN"/>
        </w:rPr>
        <w:t>pdsch-BundleSize2</w:t>
      </w:r>
      <w:r>
        <w:rPr>
          <w:rFonts w:eastAsia="宋体" w:hint="eastAsia"/>
          <w:b/>
          <w:i/>
          <w:iCs/>
          <w:szCs w:val="20"/>
          <w:lang w:eastAsia="zh-CN"/>
        </w:rPr>
        <w:t>.</w:t>
      </w:r>
    </w:p>
    <w:p w:rsidR="00500376" w:rsidRPr="009E18CE" w:rsidRDefault="00500376" w:rsidP="00500376">
      <w:pPr>
        <w:pStyle w:val="ac"/>
        <w:spacing w:afterLines="50"/>
        <w:ind w:left="849" w:hangingChars="423" w:hanging="849"/>
        <w:rPr>
          <w:rFonts w:eastAsia="宋体"/>
          <w:b/>
          <w:i/>
          <w:iCs/>
          <w:szCs w:val="20"/>
          <w:lang w:eastAsia="zh-CN"/>
        </w:rPr>
      </w:pPr>
      <w:r>
        <w:rPr>
          <w:rFonts w:eastAsia="宋体" w:hint="eastAsia"/>
          <w:b/>
          <w:i/>
          <w:iCs/>
          <w:szCs w:val="20"/>
          <w:lang w:eastAsia="zh-CN"/>
        </w:rPr>
        <w:t>Suggestion 2</w:t>
      </w:r>
      <w:r w:rsidRPr="004E6BC4">
        <w:rPr>
          <w:rFonts w:eastAsia="宋体" w:hint="eastAsia"/>
          <w:b/>
          <w:i/>
          <w:iCs/>
          <w:szCs w:val="20"/>
          <w:lang w:eastAsia="zh-CN"/>
        </w:rPr>
        <w:t>:</w:t>
      </w:r>
      <w:r>
        <w:rPr>
          <w:rFonts w:eastAsia="宋体" w:hint="eastAsia"/>
          <w:b/>
          <w:i/>
          <w:iCs/>
          <w:szCs w:val="20"/>
          <w:lang w:eastAsia="zh-CN"/>
        </w:rPr>
        <w:t xml:space="preserve"> In Section 5.1.2.3 of TS 38.214, change </w:t>
      </w:r>
      <w:r>
        <w:rPr>
          <w:rFonts w:eastAsia="宋体"/>
          <w:b/>
          <w:i/>
          <w:iCs/>
          <w:szCs w:val="20"/>
          <w:lang w:eastAsia="zh-CN"/>
        </w:rPr>
        <w:t>“</w:t>
      </w:r>
      <w:r>
        <w:rPr>
          <w:rFonts w:eastAsia="宋体" w:hint="eastAsia"/>
          <w:b/>
          <w:i/>
          <w:iCs/>
          <w:szCs w:val="20"/>
          <w:lang w:eastAsia="zh-CN"/>
        </w:rPr>
        <w:t>scheduled bandwidth</w:t>
      </w:r>
      <w:r>
        <w:rPr>
          <w:rFonts w:eastAsia="宋体"/>
          <w:b/>
          <w:i/>
          <w:iCs/>
          <w:szCs w:val="20"/>
          <w:lang w:eastAsia="zh-CN"/>
        </w:rPr>
        <w:t>”</w:t>
      </w:r>
      <w:r>
        <w:rPr>
          <w:rFonts w:eastAsia="宋体" w:hint="eastAsia"/>
          <w:b/>
          <w:i/>
          <w:iCs/>
          <w:szCs w:val="20"/>
          <w:lang w:eastAsia="zh-CN"/>
        </w:rPr>
        <w:t xml:space="preserve"> to </w:t>
      </w:r>
      <w:r>
        <w:rPr>
          <w:rFonts w:eastAsia="宋体"/>
          <w:b/>
          <w:i/>
          <w:iCs/>
          <w:szCs w:val="20"/>
          <w:lang w:eastAsia="zh-CN"/>
        </w:rPr>
        <w:t>“</w:t>
      </w:r>
      <w:r>
        <w:rPr>
          <w:rFonts w:eastAsia="宋体" w:hint="eastAsia"/>
          <w:b/>
          <w:i/>
          <w:iCs/>
          <w:szCs w:val="20"/>
          <w:lang w:eastAsia="zh-CN"/>
        </w:rPr>
        <w:t>wideband</w:t>
      </w:r>
      <w:r>
        <w:rPr>
          <w:rFonts w:eastAsia="宋体"/>
          <w:b/>
          <w:i/>
          <w:iCs/>
          <w:szCs w:val="20"/>
          <w:lang w:eastAsia="zh-CN"/>
        </w:rPr>
        <w:t>”</w:t>
      </w:r>
      <w:r>
        <w:rPr>
          <w:rFonts w:eastAsia="宋体" w:hint="eastAsia"/>
          <w:b/>
          <w:i/>
          <w:iCs/>
          <w:szCs w:val="20"/>
          <w:lang w:eastAsia="zh-CN"/>
        </w:rPr>
        <w:t xml:space="preserve"> to ensure the alignment with the list of RRC parameters.</w:t>
      </w:r>
    </w:p>
    <w:p w:rsidR="00500376" w:rsidRPr="009E18CE" w:rsidRDefault="00500376" w:rsidP="00500376">
      <w:pPr>
        <w:pStyle w:val="ac"/>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5.1.2.3 of TS 38.214, change </w:t>
      </w:r>
      <w:r>
        <w:rPr>
          <w:rFonts w:eastAsia="宋体"/>
          <w:b/>
          <w:i/>
          <w:iCs/>
          <w:szCs w:val="20"/>
          <w:lang w:eastAsia="zh-CN"/>
        </w:rPr>
        <w:t>“</w:t>
      </w:r>
      <w:r w:rsidRPr="00354C2E">
        <w:rPr>
          <w:rFonts w:eastAsia="宋体"/>
          <w:b/>
          <w:i/>
          <w:iCs/>
          <w:szCs w:val="20"/>
          <w:lang w:eastAsia="zh-CN"/>
        </w:rPr>
        <w:t>prbBundling</w:t>
      </w:r>
      <w:r>
        <w:rPr>
          <w:rFonts w:eastAsia="宋体"/>
          <w:b/>
          <w:i/>
          <w:iCs/>
          <w:szCs w:val="20"/>
          <w:lang w:eastAsia="zh-CN"/>
        </w:rPr>
        <w:t>”</w:t>
      </w:r>
      <w:r>
        <w:rPr>
          <w:rFonts w:eastAsia="宋体" w:hint="eastAsia"/>
          <w:b/>
          <w:i/>
          <w:iCs/>
          <w:szCs w:val="20"/>
          <w:lang w:eastAsia="zh-CN"/>
        </w:rPr>
        <w:t xml:space="preserve"> to </w:t>
      </w:r>
      <w:r>
        <w:rPr>
          <w:rFonts w:eastAsia="宋体"/>
          <w:b/>
          <w:i/>
          <w:iCs/>
          <w:szCs w:val="20"/>
          <w:lang w:eastAsia="zh-CN"/>
        </w:rPr>
        <w:t>“</w:t>
      </w:r>
      <w:r w:rsidRPr="00354C2E">
        <w:rPr>
          <w:rFonts w:eastAsia="宋体"/>
          <w:b/>
          <w:i/>
          <w:iCs/>
          <w:szCs w:val="20"/>
          <w:lang w:eastAsia="zh-CN"/>
        </w:rPr>
        <w:t>prb-BundlingEnabled</w:t>
      </w:r>
      <w:r>
        <w:rPr>
          <w:rFonts w:eastAsia="宋体"/>
          <w:b/>
          <w:i/>
          <w:iCs/>
          <w:szCs w:val="20"/>
          <w:lang w:eastAsia="zh-CN"/>
        </w:rPr>
        <w:t>”</w:t>
      </w:r>
      <w:r>
        <w:rPr>
          <w:rFonts w:eastAsia="宋体" w:hint="eastAsia"/>
          <w:b/>
          <w:i/>
          <w:iCs/>
          <w:szCs w:val="20"/>
          <w:lang w:eastAsia="zh-CN"/>
        </w:rPr>
        <w:t xml:space="preserve"> to ensure the alignment with </w:t>
      </w:r>
      <w:r>
        <w:rPr>
          <w:rFonts w:eastAsia="宋体"/>
          <w:b/>
          <w:i/>
          <w:iCs/>
          <w:szCs w:val="20"/>
          <w:lang w:eastAsia="zh-CN"/>
        </w:rPr>
        <w:t>TS 38.331</w:t>
      </w:r>
      <w:r>
        <w:rPr>
          <w:rFonts w:eastAsia="宋体" w:hint="eastAsia"/>
          <w:b/>
          <w:i/>
          <w:iCs/>
          <w:szCs w:val="20"/>
          <w:lang w:eastAsia="zh-CN"/>
        </w:rPr>
        <w:t>.</w:t>
      </w:r>
    </w:p>
    <w:p w:rsidR="00500376" w:rsidRDefault="00500376" w:rsidP="00500376">
      <w:pPr>
        <w:pStyle w:val="ac"/>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RAN1 informs RAN2 </w:t>
      </w:r>
      <w:r>
        <w:rPr>
          <w:rFonts w:eastAsia="宋体"/>
          <w:b/>
          <w:i/>
          <w:iCs/>
          <w:szCs w:val="20"/>
          <w:lang w:eastAsia="zh-CN"/>
        </w:rPr>
        <w:t>that t</w:t>
      </w:r>
      <w:r>
        <w:rPr>
          <w:rFonts w:eastAsia="宋体" w:hint="eastAsia"/>
          <w:b/>
          <w:i/>
          <w:iCs/>
          <w:szCs w:val="20"/>
          <w:lang w:eastAsia="zh-CN"/>
        </w:rPr>
        <w:t xml:space="preserve">he RRC parameter </w:t>
      </w:r>
      <w:r w:rsidRPr="0048275D">
        <w:rPr>
          <w:rFonts w:eastAsia="宋体"/>
          <w:b/>
          <w:i/>
          <w:iCs/>
          <w:szCs w:val="20"/>
          <w:lang w:eastAsia="zh-CN"/>
        </w:rPr>
        <w:t>pdsch-BundleSize</w:t>
      </w:r>
      <w:r>
        <w:rPr>
          <w:rFonts w:eastAsia="宋体" w:hint="eastAsia"/>
          <w:b/>
          <w:i/>
          <w:iCs/>
          <w:szCs w:val="20"/>
          <w:lang w:eastAsia="zh-CN"/>
        </w:rPr>
        <w:t xml:space="preserve"> </w:t>
      </w:r>
      <w:r>
        <w:rPr>
          <w:rFonts w:eastAsia="宋体"/>
          <w:b/>
          <w:i/>
          <w:iCs/>
          <w:szCs w:val="20"/>
          <w:lang w:eastAsia="zh-CN"/>
        </w:rPr>
        <w:t>can be configured to be one or two values out of {2, 4, wideband}</w:t>
      </w:r>
    </w:p>
    <w:p w:rsidR="00500376" w:rsidRDefault="00500376" w:rsidP="005B02B4"/>
    <w:p w:rsidR="005B02B4" w:rsidRDefault="00975CBB" w:rsidP="005B02B4">
      <w:pPr>
        <w:rPr>
          <w:lang w:eastAsia="x-none"/>
        </w:rPr>
      </w:pPr>
      <w:hyperlink r:id="rId68" w:history="1">
        <w:r w:rsidR="005B02B4">
          <w:rPr>
            <w:rStyle w:val="aa"/>
            <w:lang w:eastAsia="x-none"/>
          </w:rPr>
          <w:t>R1-1802739</w:t>
        </w:r>
      </w:hyperlink>
      <w:r w:rsidR="005B02B4">
        <w:rPr>
          <w:lang w:eastAsia="x-none"/>
        </w:rPr>
        <w:tab/>
        <w:t>Extension on PRB bundling for DL</w:t>
      </w:r>
      <w:r w:rsidR="005B02B4">
        <w:rPr>
          <w:lang w:eastAsia="x-none"/>
        </w:rPr>
        <w:tab/>
        <w:t>Ericsson</w:t>
      </w:r>
    </w:p>
    <w:p w:rsidR="006D6850" w:rsidRDefault="006D6850" w:rsidP="006D6850">
      <w:pPr>
        <w:pStyle w:val="Proposal"/>
      </w:pPr>
      <w:r>
        <w:t>Extend the definition of a PRG to also include the time domain across {1,2,4,8} slots.</w:t>
      </w:r>
    </w:p>
    <w:p w:rsidR="00500376" w:rsidRPr="006D6850" w:rsidRDefault="00500376" w:rsidP="005B02B4">
      <w:pPr>
        <w:rPr>
          <w:lang w:eastAsia="x-none"/>
        </w:rPr>
      </w:pPr>
    </w:p>
    <w:p w:rsidR="005B02B4" w:rsidRDefault="00975CBB" w:rsidP="005B02B4">
      <w:pPr>
        <w:rPr>
          <w:lang w:eastAsia="x-none"/>
        </w:rPr>
      </w:pPr>
      <w:hyperlink r:id="rId69" w:history="1">
        <w:r w:rsidR="005B02B4">
          <w:rPr>
            <w:rStyle w:val="aa"/>
            <w:lang w:eastAsia="x-none"/>
          </w:rPr>
          <w:t>R1-1802820</w:t>
        </w:r>
      </w:hyperlink>
      <w:r w:rsidR="005B02B4">
        <w:rPr>
          <w:lang w:eastAsia="x-none"/>
        </w:rPr>
        <w:tab/>
        <w:t>Maintenance for PRB bundling for DL</w:t>
      </w:r>
      <w:r w:rsidR="005B02B4">
        <w:rPr>
          <w:lang w:eastAsia="x-none"/>
        </w:rPr>
        <w:tab/>
        <w:t>Qualcomm Incorporated</w:t>
      </w:r>
    </w:p>
    <w:p w:rsidR="006D6850" w:rsidRDefault="006D6850" w:rsidP="006D6850">
      <w:pPr>
        <w:spacing w:after="0"/>
        <w:rPr>
          <w:i/>
        </w:rPr>
      </w:pPr>
      <w:r w:rsidRPr="00E13B1E">
        <w:rPr>
          <w:rFonts w:eastAsia="Times New Roman"/>
          <w:b/>
          <w:i/>
        </w:rPr>
        <w:t>Text Proposal 1</w:t>
      </w:r>
      <w:r>
        <w:rPr>
          <w:rFonts w:eastAsia="Times New Roman"/>
          <w:b/>
          <w:i/>
        </w:rPr>
        <w:t xml:space="preserve"> (Section 5.1.2.3, 38.214)</w:t>
      </w:r>
      <w:r w:rsidRPr="00E13B1E">
        <w:rPr>
          <w:rFonts w:eastAsia="Times New Roman"/>
          <w:b/>
          <w:i/>
        </w:rPr>
        <w:t>:</w:t>
      </w:r>
      <w:r>
        <w:rPr>
          <w:rFonts w:eastAsia="Times New Roman"/>
          <w:b/>
          <w:i/>
        </w:rPr>
        <w:t xml:space="preserve"> </w:t>
      </w:r>
      <w:r w:rsidRPr="009C3D78">
        <w:rPr>
          <w:i/>
        </w:rPr>
        <w:t>For PDSCH transmission carrying RMSI, the reference point for the first PRG is the subcarrier 0 of the lowest-numbered common resource block in the CORESET configured by the PBCH.</w:t>
      </w:r>
    </w:p>
    <w:p w:rsidR="006D6850" w:rsidRPr="00045C14" w:rsidRDefault="006D6850" w:rsidP="006D6850">
      <w:pPr>
        <w:spacing w:after="0"/>
        <w:rPr>
          <w:i/>
        </w:rPr>
      </w:pPr>
      <w:r w:rsidRPr="00E13B1E">
        <w:rPr>
          <w:rFonts w:eastAsia="Times New Roman"/>
          <w:b/>
          <w:i/>
        </w:rPr>
        <w:t>Proposal 1</w:t>
      </w:r>
      <w:r>
        <w:rPr>
          <w:rFonts w:eastAsia="Times New Roman"/>
          <w:b/>
          <w:i/>
        </w:rPr>
        <w:t xml:space="preserve"> (Section 5.1.2.3, 38.214)</w:t>
      </w:r>
      <w:r w:rsidRPr="00E13B1E">
        <w:rPr>
          <w:rFonts w:eastAsia="Times New Roman"/>
          <w:b/>
          <w:i/>
        </w:rPr>
        <w:t>:</w:t>
      </w:r>
      <w:r>
        <w:rPr>
          <w:i/>
        </w:rPr>
        <w:t xml:space="preserve"> </w:t>
      </w:r>
      <w:r w:rsidRPr="00045C14">
        <w:rPr>
          <w:i/>
          <w:color w:val="000000"/>
        </w:rPr>
        <w:t xml:space="preserve">If the higher layer parameter prbBundling </w:t>
      </w:r>
      <w:r w:rsidRPr="00045C14">
        <w:rPr>
          <w:i/>
          <w:color w:val="000000"/>
          <w:lang w:eastAsia="zh-CN"/>
        </w:rPr>
        <w:t xml:space="preserve">is set to 'ON', and the UE is scheduled a PDSCH with DCI format 1_0 scrambled with C-RNTI, the UE shall use the PRG value from the second set </w:t>
      </w:r>
      <w:r w:rsidRPr="00045C14">
        <w:rPr>
          <w:i/>
        </w:rPr>
        <w:t>of PRG values when receiving PDSCH scheduled by the same DCI</w:t>
      </w:r>
      <w:r>
        <w:rPr>
          <w:i/>
        </w:rPr>
        <w:t>.</w:t>
      </w:r>
    </w:p>
    <w:p w:rsidR="005B02B4" w:rsidRPr="006D6850" w:rsidRDefault="005B02B4" w:rsidP="005B02B4">
      <w:pPr>
        <w:rPr>
          <w:lang w:eastAsia="ko-KR"/>
        </w:rPr>
      </w:pPr>
    </w:p>
    <w:p w:rsidR="00FF11AC" w:rsidRPr="00392D98" w:rsidRDefault="00FF11AC" w:rsidP="00843767">
      <w:pPr>
        <w:ind w:left="400"/>
        <w:rPr>
          <w:lang w:eastAsia="x-none"/>
        </w:rPr>
      </w:pPr>
    </w:p>
    <w:sectPr w:rsidR="00FF11AC" w:rsidRPr="00392D98" w:rsidSect="003B56EE">
      <w:headerReference w:type="default" r:id="rId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5CBB" w:rsidRDefault="00975CBB" w:rsidP="00C95FCF">
      <w:pPr>
        <w:spacing w:after="0"/>
      </w:pPr>
      <w:r>
        <w:separator/>
      </w:r>
    </w:p>
  </w:endnote>
  <w:endnote w:type="continuationSeparator" w:id="0">
    <w:p w:rsidR="00975CBB" w:rsidRDefault="00975CBB"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5CBB" w:rsidRDefault="00975CBB" w:rsidP="00C95FCF">
      <w:pPr>
        <w:spacing w:after="0"/>
      </w:pPr>
      <w:r>
        <w:separator/>
      </w:r>
    </w:p>
  </w:footnote>
  <w:footnote w:type="continuationSeparator" w:id="0">
    <w:p w:rsidR="00975CBB" w:rsidRDefault="00975CBB" w:rsidP="00C95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6EE" w:rsidRDefault="003B56E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2E291D71"/>
    <w:multiLevelType w:val="multilevel"/>
    <w:tmpl w:val="AF1C49A6"/>
    <w:lvl w:ilvl="0">
      <w:start w:val="1"/>
      <w:numFmt w:val="decimal"/>
      <w:pStyle w:val="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6"/>
  </w:num>
  <w:num w:numId="8">
    <w:abstractNumId w:val="1"/>
  </w:num>
  <w:num w:numId="9">
    <w:abstractNumId w:val="1"/>
  </w:num>
  <w:num w:numId="1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207"/>
    <w:rsid w:val="0000123E"/>
    <w:rsid w:val="0000305E"/>
    <w:rsid w:val="00012D11"/>
    <w:rsid w:val="00023528"/>
    <w:rsid w:val="000257A6"/>
    <w:rsid w:val="00030FCF"/>
    <w:rsid w:val="00036529"/>
    <w:rsid w:val="000366DE"/>
    <w:rsid w:val="00047B0B"/>
    <w:rsid w:val="0005293F"/>
    <w:rsid w:val="000570A8"/>
    <w:rsid w:val="00081B85"/>
    <w:rsid w:val="00091D33"/>
    <w:rsid w:val="0009304F"/>
    <w:rsid w:val="00094A03"/>
    <w:rsid w:val="00097EEA"/>
    <w:rsid w:val="000A6D71"/>
    <w:rsid w:val="000A7817"/>
    <w:rsid w:val="000B25B2"/>
    <w:rsid w:val="000B28DD"/>
    <w:rsid w:val="000D1646"/>
    <w:rsid w:val="000F22CB"/>
    <w:rsid w:val="0010245F"/>
    <w:rsid w:val="00122987"/>
    <w:rsid w:val="00126768"/>
    <w:rsid w:val="00130E6E"/>
    <w:rsid w:val="00131AA8"/>
    <w:rsid w:val="00141678"/>
    <w:rsid w:val="00143C3A"/>
    <w:rsid w:val="001471A1"/>
    <w:rsid w:val="0017085F"/>
    <w:rsid w:val="001738EB"/>
    <w:rsid w:val="00186479"/>
    <w:rsid w:val="001A452E"/>
    <w:rsid w:val="001B08CB"/>
    <w:rsid w:val="001D05A4"/>
    <w:rsid w:val="001D6B8C"/>
    <w:rsid w:val="001E7B55"/>
    <w:rsid w:val="001F3149"/>
    <w:rsid w:val="002123B2"/>
    <w:rsid w:val="00216FC7"/>
    <w:rsid w:val="00223689"/>
    <w:rsid w:val="00242C89"/>
    <w:rsid w:val="00250404"/>
    <w:rsid w:val="002716F1"/>
    <w:rsid w:val="00275B5E"/>
    <w:rsid w:val="00291C80"/>
    <w:rsid w:val="00293C4A"/>
    <w:rsid w:val="002A44A4"/>
    <w:rsid w:val="002A7853"/>
    <w:rsid w:val="002B56B3"/>
    <w:rsid w:val="002C0D3D"/>
    <w:rsid w:val="002C2AC2"/>
    <w:rsid w:val="002C4C90"/>
    <w:rsid w:val="002E1163"/>
    <w:rsid w:val="002E1B06"/>
    <w:rsid w:val="002E6E6B"/>
    <w:rsid w:val="0030012E"/>
    <w:rsid w:val="003118BC"/>
    <w:rsid w:val="00325B69"/>
    <w:rsid w:val="00327B81"/>
    <w:rsid w:val="00330C8C"/>
    <w:rsid w:val="003370DC"/>
    <w:rsid w:val="00343825"/>
    <w:rsid w:val="003460DA"/>
    <w:rsid w:val="00365773"/>
    <w:rsid w:val="00372886"/>
    <w:rsid w:val="00382C3A"/>
    <w:rsid w:val="003849F7"/>
    <w:rsid w:val="00391B39"/>
    <w:rsid w:val="00391B66"/>
    <w:rsid w:val="00392D98"/>
    <w:rsid w:val="003B56EE"/>
    <w:rsid w:val="003E500F"/>
    <w:rsid w:val="003E572B"/>
    <w:rsid w:val="003F353E"/>
    <w:rsid w:val="00402023"/>
    <w:rsid w:val="00422E23"/>
    <w:rsid w:val="00425666"/>
    <w:rsid w:val="00426B00"/>
    <w:rsid w:val="004307F1"/>
    <w:rsid w:val="00452C89"/>
    <w:rsid w:val="004659C4"/>
    <w:rsid w:val="00466C95"/>
    <w:rsid w:val="004A049E"/>
    <w:rsid w:val="004A4CAD"/>
    <w:rsid w:val="004B4F4C"/>
    <w:rsid w:val="004B684F"/>
    <w:rsid w:val="004E400F"/>
    <w:rsid w:val="00500376"/>
    <w:rsid w:val="00513AC8"/>
    <w:rsid w:val="00526118"/>
    <w:rsid w:val="005446AE"/>
    <w:rsid w:val="00551806"/>
    <w:rsid w:val="0056617D"/>
    <w:rsid w:val="00566DDB"/>
    <w:rsid w:val="00576A5B"/>
    <w:rsid w:val="005810CD"/>
    <w:rsid w:val="00590E63"/>
    <w:rsid w:val="00593885"/>
    <w:rsid w:val="005A2D58"/>
    <w:rsid w:val="005A76E0"/>
    <w:rsid w:val="005B0140"/>
    <w:rsid w:val="005B02B4"/>
    <w:rsid w:val="00603A2E"/>
    <w:rsid w:val="00623E90"/>
    <w:rsid w:val="00664D86"/>
    <w:rsid w:val="00666C35"/>
    <w:rsid w:val="0067269E"/>
    <w:rsid w:val="0067796A"/>
    <w:rsid w:val="00686BB3"/>
    <w:rsid w:val="006A04D8"/>
    <w:rsid w:val="006D6850"/>
    <w:rsid w:val="006D6FDE"/>
    <w:rsid w:val="006D7F13"/>
    <w:rsid w:val="006E18CF"/>
    <w:rsid w:val="006E459C"/>
    <w:rsid w:val="006E5122"/>
    <w:rsid w:val="006E5DE5"/>
    <w:rsid w:val="006F5752"/>
    <w:rsid w:val="0070417A"/>
    <w:rsid w:val="00704F38"/>
    <w:rsid w:val="00707EFE"/>
    <w:rsid w:val="00716D2B"/>
    <w:rsid w:val="00737FF8"/>
    <w:rsid w:val="00753C4A"/>
    <w:rsid w:val="0075700B"/>
    <w:rsid w:val="00770EBF"/>
    <w:rsid w:val="00772188"/>
    <w:rsid w:val="007776BC"/>
    <w:rsid w:val="00783FD2"/>
    <w:rsid w:val="00794E3F"/>
    <w:rsid w:val="00796630"/>
    <w:rsid w:val="007A4038"/>
    <w:rsid w:val="007A5D59"/>
    <w:rsid w:val="007B22B1"/>
    <w:rsid w:val="007D28BC"/>
    <w:rsid w:val="007D37F6"/>
    <w:rsid w:val="007D3CBA"/>
    <w:rsid w:val="007E0AF8"/>
    <w:rsid w:val="008060E7"/>
    <w:rsid w:val="00806BD5"/>
    <w:rsid w:val="00812494"/>
    <w:rsid w:val="00813C4F"/>
    <w:rsid w:val="00824B47"/>
    <w:rsid w:val="00830F34"/>
    <w:rsid w:val="00832A36"/>
    <w:rsid w:val="0084249E"/>
    <w:rsid w:val="00843767"/>
    <w:rsid w:val="008437FA"/>
    <w:rsid w:val="00847516"/>
    <w:rsid w:val="0085020E"/>
    <w:rsid w:val="008522D8"/>
    <w:rsid w:val="008563ED"/>
    <w:rsid w:val="008656E0"/>
    <w:rsid w:val="00891595"/>
    <w:rsid w:val="00893123"/>
    <w:rsid w:val="00895EC4"/>
    <w:rsid w:val="00897B01"/>
    <w:rsid w:val="008A6633"/>
    <w:rsid w:val="008C1207"/>
    <w:rsid w:val="008C634B"/>
    <w:rsid w:val="008E031D"/>
    <w:rsid w:val="008E1975"/>
    <w:rsid w:val="008E31E7"/>
    <w:rsid w:val="008F353C"/>
    <w:rsid w:val="008F5B19"/>
    <w:rsid w:val="0090293C"/>
    <w:rsid w:val="009134D3"/>
    <w:rsid w:val="009352EB"/>
    <w:rsid w:val="00950B73"/>
    <w:rsid w:val="009714F6"/>
    <w:rsid w:val="00975CBB"/>
    <w:rsid w:val="00986E6D"/>
    <w:rsid w:val="009917CB"/>
    <w:rsid w:val="009968B1"/>
    <w:rsid w:val="009A04B2"/>
    <w:rsid w:val="009A681E"/>
    <w:rsid w:val="009C548F"/>
    <w:rsid w:val="009D5681"/>
    <w:rsid w:val="009E3016"/>
    <w:rsid w:val="009E79E9"/>
    <w:rsid w:val="00A042F7"/>
    <w:rsid w:val="00A15317"/>
    <w:rsid w:val="00A430EB"/>
    <w:rsid w:val="00A44099"/>
    <w:rsid w:val="00A55287"/>
    <w:rsid w:val="00A71F02"/>
    <w:rsid w:val="00A74449"/>
    <w:rsid w:val="00A74F96"/>
    <w:rsid w:val="00A7771A"/>
    <w:rsid w:val="00A81DED"/>
    <w:rsid w:val="00A82C38"/>
    <w:rsid w:val="00A83AAD"/>
    <w:rsid w:val="00A859FC"/>
    <w:rsid w:val="00A85E37"/>
    <w:rsid w:val="00A9528A"/>
    <w:rsid w:val="00A972E6"/>
    <w:rsid w:val="00AB3BA7"/>
    <w:rsid w:val="00AB7453"/>
    <w:rsid w:val="00AC6295"/>
    <w:rsid w:val="00AD7DBB"/>
    <w:rsid w:val="00AE4C1A"/>
    <w:rsid w:val="00AE7CBD"/>
    <w:rsid w:val="00AF6851"/>
    <w:rsid w:val="00B104CC"/>
    <w:rsid w:val="00B301EC"/>
    <w:rsid w:val="00B4600D"/>
    <w:rsid w:val="00B4702B"/>
    <w:rsid w:val="00B514EC"/>
    <w:rsid w:val="00B52C8F"/>
    <w:rsid w:val="00B61B3B"/>
    <w:rsid w:val="00B669EE"/>
    <w:rsid w:val="00B711DF"/>
    <w:rsid w:val="00B77A3D"/>
    <w:rsid w:val="00B91EF1"/>
    <w:rsid w:val="00BB3BE6"/>
    <w:rsid w:val="00BB455F"/>
    <w:rsid w:val="00BB6D86"/>
    <w:rsid w:val="00BC6531"/>
    <w:rsid w:val="00BF3341"/>
    <w:rsid w:val="00BF4283"/>
    <w:rsid w:val="00BF5F5C"/>
    <w:rsid w:val="00BF6782"/>
    <w:rsid w:val="00C10C44"/>
    <w:rsid w:val="00C262BB"/>
    <w:rsid w:val="00C36C4B"/>
    <w:rsid w:val="00C45872"/>
    <w:rsid w:val="00C53DBD"/>
    <w:rsid w:val="00C611DF"/>
    <w:rsid w:val="00C70E4F"/>
    <w:rsid w:val="00C738B4"/>
    <w:rsid w:val="00C9319A"/>
    <w:rsid w:val="00C95FCF"/>
    <w:rsid w:val="00C96D15"/>
    <w:rsid w:val="00C97964"/>
    <w:rsid w:val="00CA2048"/>
    <w:rsid w:val="00CA372C"/>
    <w:rsid w:val="00CA5F0D"/>
    <w:rsid w:val="00CB02D3"/>
    <w:rsid w:val="00CB2BCC"/>
    <w:rsid w:val="00CB6792"/>
    <w:rsid w:val="00CC0A19"/>
    <w:rsid w:val="00CC11E1"/>
    <w:rsid w:val="00CC6CFF"/>
    <w:rsid w:val="00CD45CD"/>
    <w:rsid w:val="00CF6C07"/>
    <w:rsid w:val="00D04028"/>
    <w:rsid w:val="00D051B7"/>
    <w:rsid w:val="00D11A8E"/>
    <w:rsid w:val="00D2000B"/>
    <w:rsid w:val="00D525FA"/>
    <w:rsid w:val="00D55F3E"/>
    <w:rsid w:val="00D60DCB"/>
    <w:rsid w:val="00D623A7"/>
    <w:rsid w:val="00D73BEF"/>
    <w:rsid w:val="00D85A3F"/>
    <w:rsid w:val="00D97881"/>
    <w:rsid w:val="00DA0041"/>
    <w:rsid w:val="00DA22BD"/>
    <w:rsid w:val="00DA4F25"/>
    <w:rsid w:val="00DD358F"/>
    <w:rsid w:val="00DF0EDF"/>
    <w:rsid w:val="00DF10E1"/>
    <w:rsid w:val="00E132AF"/>
    <w:rsid w:val="00E216E0"/>
    <w:rsid w:val="00E4173A"/>
    <w:rsid w:val="00E45549"/>
    <w:rsid w:val="00E61155"/>
    <w:rsid w:val="00E61CB5"/>
    <w:rsid w:val="00E62285"/>
    <w:rsid w:val="00E667C6"/>
    <w:rsid w:val="00E71E84"/>
    <w:rsid w:val="00EC5AFD"/>
    <w:rsid w:val="00ED0C2A"/>
    <w:rsid w:val="00ED5951"/>
    <w:rsid w:val="00F01C11"/>
    <w:rsid w:val="00F413B4"/>
    <w:rsid w:val="00F56A25"/>
    <w:rsid w:val="00F66E43"/>
    <w:rsid w:val="00F77B7C"/>
    <w:rsid w:val="00F839CB"/>
    <w:rsid w:val="00F83F60"/>
    <w:rsid w:val="00F868D0"/>
    <w:rsid w:val="00F90A39"/>
    <w:rsid w:val="00FA063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7708C2"/>
  <w15:docId w15:val="{3C65D0D3-BA65-496D-89BE-D050300C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3">
    <w:name w:val="heading 3"/>
    <w:basedOn w:val="a"/>
    <w:next w:val="a"/>
    <w:link w:val="30"/>
    <w:uiPriority w:val="9"/>
    <w:semiHidden/>
    <w:unhideWhenUsed/>
    <w:qFormat/>
    <w:rsid w:val="005B02B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B02B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95FCF"/>
    <w:rPr>
      <w:sz w:val="18"/>
      <w:szCs w:val="18"/>
    </w:rPr>
  </w:style>
  <w:style w:type="paragraph" w:styleId="a5">
    <w:name w:val="footer"/>
    <w:basedOn w:val="a"/>
    <w:link w:val="a6"/>
    <w:uiPriority w:val="99"/>
    <w:unhideWhenUsed/>
    <w:rsid w:val="00C95FCF"/>
    <w:pPr>
      <w:tabs>
        <w:tab w:val="center" w:pos="4153"/>
        <w:tab w:val="right" w:pos="8306"/>
      </w:tabs>
      <w:snapToGrid w:val="0"/>
    </w:pPr>
    <w:rPr>
      <w:sz w:val="18"/>
      <w:szCs w:val="18"/>
    </w:rPr>
  </w:style>
  <w:style w:type="character" w:customStyle="1" w:styleId="a6">
    <w:name w:val="页脚 字符"/>
    <w:basedOn w:val="a0"/>
    <w:link w:val="a5"/>
    <w:uiPriority w:val="99"/>
    <w:rsid w:val="00C95FCF"/>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7">
    <w:name w:val="List Paragraph"/>
    <w:aliases w:val="- Bullets"/>
    <w:basedOn w:val="a"/>
    <w:link w:val="a8"/>
    <w:uiPriority w:val="34"/>
    <w:qFormat/>
    <w:rsid w:val="00C95FCF"/>
    <w:pPr>
      <w:ind w:leftChars="400" w:left="800"/>
    </w:pPr>
  </w:style>
  <w:style w:type="table" w:styleId="a9">
    <w:name w:val="Table Grid"/>
    <w:basedOn w:val="a1"/>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a8">
    <w:name w:val="列出段落 字符"/>
    <w:aliases w:val="- Bullets 字符"/>
    <w:link w:val="a7"/>
    <w:uiPriority w:val="34"/>
    <w:qFormat/>
    <w:rsid w:val="00C95FCF"/>
    <w:rPr>
      <w:rFonts w:ascii="Times New Roman" w:eastAsia="Malgun Gothic" w:hAnsi="Times New Roman" w:cs="Times New Roman"/>
      <w:kern w:val="0"/>
      <w:sz w:val="20"/>
      <w:szCs w:val="20"/>
      <w:lang w:val="en-GB" w:eastAsia="en-US"/>
    </w:rPr>
  </w:style>
  <w:style w:type="character" w:styleId="aa">
    <w:name w:val="Hyperlink"/>
    <w:uiPriority w:val="99"/>
    <w:rsid w:val="00C95FCF"/>
    <w:rPr>
      <w:color w:val="0000FF"/>
      <w:u w:val="single"/>
    </w:rPr>
  </w:style>
  <w:style w:type="paragraph" w:styleId="ab">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1">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AE4C1A"/>
    <w:pPr>
      <w:spacing w:after="120"/>
      <w:jc w:val="both"/>
    </w:pPr>
    <w:rPr>
      <w:rFonts w:eastAsia="MS Mincho"/>
      <w:szCs w:val="24"/>
      <w:lang w:val="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AE4C1A"/>
    <w:rPr>
      <w:rFonts w:ascii="Times New Roman" w:eastAsia="MS Mincho" w:hAnsi="Times New Roman" w:cs="Times New Roman"/>
      <w:kern w:val="0"/>
      <w:sz w:val="20"/>
      <w:szCs w:val="24"/>
      <w:lang w:eastAsia="en-US"/>
    </w:rPr>
  </w:style>
  <w:style w:type="character" w:styleId="ae">
    <w:name w:val="FollowedHyperlink"/>
    <w:basedOn w:val="a0"/>
    <w:uiPriority w:val="99"/>
    <w:semiHidden/>
    <w:unhideWhenUsed/>
    <w:rsid w:val="00770EBF"/>
    <w:rPr>
      <w:color w:val="954F72" w:themeColor="followedHyperlink"/>
      <w:u w:val="single"/>
    </w:rPr>
  </w:style>
  <w:style w:type="paragraph" w:styleId="af">
    <w:name w:val="Balloon Text"/>
    <w:basedOn w:val="a"/>
    <w:link w:val="af0"/>
    <w:uiPriority w:val="99"/>
    <w:semiHidden/>
    <w:unhideWhenUsed/>
    <w:rsid w:val="00BF3341"/>
    <w:pPr>
      <w:spacing w:after="0"/>
    </w:pPr>
    <w:rPr>
      <w:sz w:val="18"/>
      <w:szCs w:val="18"/>
    </w:rPr>
  </w:style>
  <w:style w:type="character" w:customStyle="1" w:styleId="af0">
    <w:name w:val="批注框文本 字符"/>
    <w:basedOn w:val="a0"/>
    <w:link w:val="af"/>
    <w:uiPriority w:val="99"/>
    <w:semiHidden/>
    <w:rsid w:val="00BF3341"/>
    <w:rPr>
      <w:rFonts w:ascii="Times New Roman" w:eastAsia="Malgun Gothic" w:hAnsi="Times New Roman" w:cs="Times New Roman"/>
      <w:kern w:val="0"/>
      <w:sz w:val="18"/>
      <w:szCs w:val="18"/>
      <w:lang w:val="en-GB" w:eastAsia="en-US"/>
    </w:rPr>
  </w:style>
  <w:style w:type="character" w:customStyle="1" w:styleId="40">
    <w:name w:val="标题 4 字符"/>
    <w:basedOn w:val="a0"/>
    <w:link w:val="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ac"/>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a1"/>
    <w:uiPriority w:val="46"/>
    <w:rsid w:val="005B0140"/>
    <w:rPr>
      <w:rFonts w:ascii="CG Times (WN)" w:eastAsia="宋体"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a"/>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a"/>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sid w:val="00097EEA"/>
    <w:rPr>
      <w:rFonts w:ascii="Arial" w:eastAsia="MS Mincho" w:hAnsi="Arial"/>
      <w:b/>
      <w:szCs w:val="24"/>
      <w:lang w:val="en-US" w:eastAsia="en-US" w:bidi="ar-SA"/>
    </w:rPr>
  </w:style>
  <w:style w:type="character" w:customStyle="1" w:styleId="50">
    <w:name w:val="标题 5 字符"/>
    <w:basedOn w:val="a0"/>
    <w:link w:val="5"/>
    <w:uiPriority w:val="9"/>
    <w:semiHidden/>
    <w:rsid w:val="005B02B4"/>
    <w:rPr>
      <w:rFonts w:ascii="Times New Roman" w:eastAsia="Malgun Gothic" w:hAnsi="Times New Roman" w:cs="Times New Roman"/>
      <w:b/>
      <w:bCs/>
      <w:kern w:val="0"/>
      <w:sz w:val="28"/>
      <w:szCs w:val="28"/>
      <w:lang w:val="en-GB" w:eastAsia="en-US"/>
    </w:rPr>
  </w:style>
  <w:style w:type="character" w:customStyle="1" w:styleId="30">
    <w:name w:val="标题 3 字符"/>
    <w:basedOn w:val="a0"/>
    <w:link w:val="3"/>
    <w:uiPriority w:val="9"/>
    <w:semiHidden/>
    <w:rsid w:val="005B02B4"/>
    <w:rPr>
      <w:rFonts w:ascii="Times New Roman" w:eastAsia="Malgun Gothic" w:hAnsi="Times New Roman" w:cs="Times New Roman"/>
      <w:b/>
      <w:bCs/>
      <w:kern w:val="0"/>
      <w:sz w:val="32"/>
      <w:szCs w:val="32"/>
      <w:lang w:val="en-GB" w:eastAsia="en-US"/>
    </w:rPr>
  </w:style>
  <w:style w:type="paragraph" w:customStyle="1" w:styleId="TH">
    <w:name w:val="TH"/>
    <w:basedOn w:val="a"/>
    <w:link w:val="THChar"/>
    <w:rsid w:val="005B02B4"/>
    <w:pPr>
      <w:keepNext/>
      <w:keepLines/>
      <w:spacing w:before="60"/>
      <w:jc w:val="center"/>
    </w:pPr>
    <w:rPr>
      <w:rFonts w:ascii="Arial" w:eastAsia="宋体" w:hAnsi="Arial"/>
      <w:b/>
    </w:rPr>
  </w:style>
  <w:style w:type="character" w:customStyle="1" w:styleId="THChar">
    <w:name w:val="TH Char"/>
    <w:link w:val="TH"/>
    <w:rsid w:val="005B02B4"/>
    <w:rPr>
      <w:rFonts w:ascii="Arial" w:eastAsia="宋体" w:hAnsi="Arial" w:cs="Times New Roman"/>
      <w:b/>
      <w:kern w:val="0"/>
      <w:sz w:val="20"/>
      <w:szCs w:val="20"/>
      <w:lang w:val="en-GB" w:eastAsia="en-US"/>
    </w:rPr>
  </w:style>
  <w:style w:type="paragraph" w:customStyle="1" w:styleId="PL">
    <w:name w:val="PL"/>
    <w:link w:val="PLChar"/>
    <w:qFormat/>
    <w:rsid w:val="005B0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rsid w:val="005B02B4"/>
    <w:rPr>
      <w:rFonts w:ascii="Courier New" w:eastAsia="宋体" w:hAnsi="Courier New" w:cs="Times New Roman"/>
      <w:noProof/>
      <w:kern w:val="0"/>
      <w:sz w:val="16"/>
      <w:szCs w:val="20"/>
      <w:lang w:val="en-GB" w:eastAsia="en-US"/>
    </w:rPr>
  </w:style>
  <w:style w:type="paragraph" w:customStyle="1" w:styleId="B2">
    <w:name w:val="B2"/>
    <w:basedOn w:val="2"/>
    <w:link w:val="B2Char"/>
    <w:qFormat/>
    <w:rsid w:val="005B02B4"/>
    <w:pPr>
      <w:ind w:leftChars="0" w:left="851" w:firstLineChars="0" w:hanging="284"/>
      <w:contextualSpacing w:val="0"/>
    </w:pPr>
    <w:rPr>
      <w:rFonts w:eastAsia="宋体"/>
      <w:lang w:val="en-US"/>
    </w:rPr>
  </w:style>
  <w:style w:type="character" w:customStyle="1" w:styleId="B2Char">
    <w:name w:val="B2 Char"/>
    <w:link w:val="B2"/>
    <w:locked/>
    <w:rsid w:val="005B02B4"/>
    <w:rPr>
      <w:rFonts w:ascii="Times New Roman" w:eastAsia="宋体" w:hAnsi="Times New Roman" w:cs="Times New Roman"/>
      <w:kern w:val="0"/>
      <w:sz w:val="20"/>
      <w:szCs w:val="20"/>
      <w:lang w:eastAsia="en-US"/>
    </w:rPr>
  </w:style>
  <w:style w:type="paragraph" w:styleId="2">
    <w:name w:val="List 2"/>
    <w:basedOn w:val="a"/>
    <w:uiPriority w:val="99"/>
    <w:semiHidden/>
    <w:unhideWhenUsed/>
    <w:rsid w:val="005B02B4"/>
    <w:pPr>
      <w:ind w:leftChars="200" w:left="100" w:hangingChars="200" w:hanging="200"/>
      <w:contextualSpacing/>
    </w:pPr>
  </w:style>
  <w:style w:type="character" w:styleId="af1">
    <w:name w:val="annotation reference"/>
    <w:qFormat/>
    <w:rsid w:val="007D3CBA"/>
    <w:rPr>
      <w:sz w:val="16"/>
      <w:szCs w:val="16"/>
    </w:rPr>
  </w:style>
  <w:style w:type="paragraph" w:styleId="af2">
    <w:name w:val="annotation text"/>
    <w:basedOn w:val="a"/>
    <w:link w:val="af3"/>
    <w:uiPriority w:val="99"/>
    <w:qFormat/>
    <w:rsid w:val="007D3CBA"/>
    <w:rPr>
      <w:rFonts w:eastAsiaTheme="minorEastAsia"/>
    </w:rPr>
  </w:style>
  <w:style w:type="character" w:customStyle="1" w:styleId="af3">
    <w:name w:val="批注文字 字符"/>
    <w:basedOn w:val="a0"/>
    <w:link w:val="af2"/>
    <w:uiPriority w:val="99"/>
    <w:qFormat/>
    <w:rsid w:val="007D3CBA"/>
    <w:rPr>
      <w:rFonts w:ascii="Times New Roman" w:hAnsi="Times New Roman" w:cs="Times New Roman"/>
      <w:kern w:val="0"/>
      <w:sz w:val="20"/>
      <w:szCs w:val="20"/>
      <w:lang w:val="en-GB" w:eastAsia="en-US"/>
    </w:rPr>
  </w:style>
  <w:style w:type="table" w:customStyle="1" w:styleId="12">
    <w:name w:val="网格型1"/>
    <w:basedOn w:val="a1"/>
    <w:next w:val="a9"/>
    <w:rsid w:val="0067796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0">
    <w:name w:val="pl"/>
    <w:basedOn w:val="a"/>
    <w:rsid w:val="00891595"/>
    <w:pPr>
      <w:spacing w:before="100" w:beforeAutospacing="1" w:after="100" w:afterAutospacing="1"/>
    </w:pPr>
    <w:rPr>
      <w:rFonts w:ascii="Calibri" w:eastAsia="宋体" w:hAnsi="Calibri"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201285351">
      <w:bodyDiv w:val="1"/>
      <w:marLeft w:val="0"/>
      <w:marRight w:val="0"/>
      <w:marTop w:val="0"/>
      <w:marBottom w:val="0"/>
      <w:divBdr>
        <w:top w:val="none" w:sz="0" w:space="0" w:color="auto"/>
        <w:left w:val="none" w:sz="0" w:space="0" w:color="auto"/>
        <w:bottom w:val="none" w:sz="0" w:space="0" w:color="auto"/>
        <w:right w:val="none" w:sz="0" w:space="0" w:color="auto"/>
      </w:divBdr>
    </w:div>
    <w:div w:id="654072980">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8.wmf"/><Relationship Id="rId50" Type="http://schemas.openxmlformats.org/officeDocument/2006/relationships/oleObject" Target="embeddings/oleObject34.bin"/><Relationship Id="rId55" Type="http://schemas.openxmlformats.org/officeDocument/2006/relationships/oleObject" Target="embeddings/oleObject38.bin"/><Relationship Id="rId63" Type="http://schemas.openxmlformats.org/officeDocument/2006/relationships/oleObject" Target="embeddings/oleObject44.bin"/><Relationship Id="rId68" Type="http://schemas.openxmlformats.org/officeDocument/2006/relationships/hyperlink" Target="file:///D:\My%20Documents\Desktop\201802%20Athens%20RAN1_92\TSGR1_92\Docs\R1-1802739.zip"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6.bin"/><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1.bin"/><Relationship Id="rId53" Type="http://schemas.openxmlformats.org/officeDocument/2006/relationships/oleObject" Target="embeddings/oleObject36.bin"/><Relationship Id="rId58" Type="http://schemas.openxmlformats.org/officeDocument/2006/relationships/oleObject" Target="embeddings/oleObject40.bin"/><Relationship Id="rId66" Type="http://schemas.openxmlformats.org/officeDocument/2006/relationships/oleObject" Target="embeddings/oleObject4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9.wmf"/><Relationship Id="rId57" Type="http://schemas.openxmlformats.org/officeDocument/2006/relationships/oleObject" Target="embeddings/oleObject39.bin"/><Relationship Id="rId61" Type="http://schemas.openxmlformats.org/officeDocument/2006/relationships/oleObject" Target="embeddings/oleObject4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oleObject" Target="embeddings/oleObject30.bin"/><Relationship Id="rId52" Type="http://schemas.openxmlformats.org/officeDocument/2006/relationships/oleObject" Target="embeddings/oleObject35.bin"/><Relationship Id="rId60" Type="http://schemas.openxmlformats.org/officeDocument/2006/relationships/oleObject" Target="embeddings/oleObject42.bin"/><Relationship Id="rId65" Type="http://schemas.openxmlformats.org/officeDocument/2006/relationships/hyperlink" Target="file:///D:\My%20Documents\Desktop\201802%20Athens%20RAN1_92\TSGR1_92\Docs\R1-1801805.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3.bin"/><Relationship Id="rId56" Type="http://schemas.openxmlformats.org/officeDocument/2006/relationships/hyperlink" Target="file:///D:\My%20Documents\Desktop\201802%20Athens%20RAN1_92\TSGR1_92\Docs\R1-1801517.zip" TargetMode="External"/><Relationship Id="rId64" Type="http://schemas.openxmlformats.org/officeDocument/2006/relationships/hyperlink" Target="file:///D:\My%20Documents\Desktop\201802%20Athens%20RAN1_92\TSGR1_92\Docs\R1-1801718.zip" TargetMode="External"/><Relationship Id="rId69" Type="http://schemas.openxmlformats.org/officeDocument/2006/relationships/hyperlink" Target="file:///D:\My%20Documents\Desktop\201802%20Athens%20RAN1_92\TSGR1_92\Docs\R1-1802820.zip" TargetMode="External"/><Relationship Id="rId8" Type="http://schemas.openxmlformats.org/officeDocument/2006/relationships/image" Target="media/image1.wmf"/><Relationship Id="rId51" Type="http://schemas.openxmlformats.org/officeDocument/2006/relationships/image" Target="media/image10.wmf"/><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2.bin"/><Relationship Id="rId59" Type="http://schemas.openxmlformats.org/officeDocument/2006/relationships/oleObject" Target="embeddings/oleObject41.bin"/><Relationship Id="rId67" Type="http://schemas.openxmlformats.org/officeDocument/2006/relationships/hyperlink" Target="file:///D:\My%20Documents\Desktop\201802%20Athens%20RAN1_92\TSGR1_92\Docs\R1-1802127.zip" TargetMode="External"/><Relationship Id="rId20" Type="http://schemas.openxmlformats.org/officeDocument/2006/relationships/oleObject" Target="embeddings/oleObject7.bin"/><Relationship Id="rId41" Type="http://schemas.openxmlformats.org/officeDocument/2006/relationships/image" Target="media/image7.wmf"/><Relationship Id="rId54" Type="http://schemas.openxmlformats.org/officeDocument/2006/relationships/oleObject" Target="embeddings/oleObject37.bin"/><Relationship Id="rId62" Type="http://schemas.openxmlformats.org/officeDocument/2006/relationships/hyperlink" Target="file:///D:\My%20Documents\Desktop\201802%20Athens%20RAN1_92\TSGR1_92\Docs\R1-1801667.zip"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51B54-9AA4-4E5E-8D25-C70177054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Pages>
  <Words>2284</Words>
  <Characters>13020</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Peng SUN</cp:lastModifiedBy>
  <cp:revision>15</cp:revision>
  <dcterms:created xsi:type="dcterms:W3CDTF">2017-11-24T02:05:00Z</dcterms:created>
  <dcterms:modified xsi:type="dcterms:W3CDTF">2018-02-28T11:53:00Z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y fmtid="{D5CDD505-2E9C-101B-9397-08002B2CF9AE}" pid="7" name="NSCPROP_SA">
    <vt:lpwstr>D:\업무문서\2017\5G\RAN1#91 - Reno\Draft contributions - Other company\7214 R1-171xxxx Summary on Remaining Details of PRB Bundling for DL_v2.docx</vt:lpwstr>
  </property>
  <property fmtid="{D5CDD505-2E9C-101B-9397-08002B2CF9AE}" pid="8" name="_2015_ms_pID_725343">
    <vt:lpwstr>(2)/Aq3Cn8t+tUZES3cq/dhpJu+xDzPq55u1BsTvmKf2KZTTCVea3YlgaZ7765FsdCaEOxPGBRE
DqnfMEgNHDkCZsy2EI0+tAdNGtkz8GEjCpFNPQFehsbPkc8hI+HY6QaopGjiiD3Gllk9V0rH
MycG1JJuAgl8ly+nOGZ4jMkt/UKfrN7OjmIB9HXWDttO8IcjyNRIkhuwREnIi+SDk2FMw7Eu
8mXqOv67l31jlTQLou</vt:lpwstr>
  </property>
  <property fmtid="{D5CDD505-2E9C-101B-9397-08002B2CF9AE}" pid="9" name="_2015_ms_pID_7253431">
    <vt:lpwstr>+bqhVz034meKj/FuFua0p4QIpsajWjluvwIbavY0MEp38FDTpO7rLh
jnm1X8mrMX7RJJ7NqzUlWHWJ/NzNGa6YUIVZxDVpjo+AV4hJ5DXqDHZTSQnhaDVLRTMmv0KW
YPpP3uPdWs/FaY2yqgk2LBKbQjBKg6ttD/8OiDPMNd9Oyqmss6W413ZNHD38GzVAjYJZihIA
636Tc7qy9UpaNHRr</vt:lpwstr>
  </property>
</Properties>
</file>